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0577C497"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R4-220</w:t>
        </w:r>
        <w:r w:rsidR="00AE7B98">
          <w:rPr>
            <w:b/>
            <w:i/>
            <w:noProof/>
            <w:sz w:val="28"/>
          </w:rPr>
          <w:t>5073</w:t>
        </w:r>
      </w:fldSimple>
    </w:p>
    <w:p w14:paraId="662B228C" w14:textId="5B906D5F" w:rsidR="00C554B8" w:rsidRDefault="00AE7B98" w:rsidP="00C554B8">
      <w:pPr>
        <w:pStyle w:val="CRCoverPage"/>
        <w:outlineLvl w:val="0"/>
        <w:rPr>
          <w:b/>
          <w:noProof/>
          <w:sz w:val="24"/>
        </w:rPr>
      </w:pPr>
      <w:fldSimple w:instr=" DOCPROPERTY  Location  \* MERGEFORMAT ">
        <w:r w:rsidR="00C554B8" w:rsidRPr="00BA51D9">
          <w:rPr>
            <w:b/>
            <w:noProof/>
            <w:sz w:val="24"/>
          </w:rPr>
          <w:t xml:space="preserve"> </w:t>
        </w:r>
        <w:r w:rsidR="00C554B8">
          <w:rPr>
            <w:b/>
            <w:noProof/>
            <w:sz w:val="24"/>
          </w:rPr>
          <w:t>Electronic Meeting</w:t>
        </w:r>
      </w:fldSimple>
      <w:r w:rsidR="00C554B8">
        <w:rPr>
          <w:b/>
          <w:noProof/>
          <w:sz w:val="24"/>
        </w:rPr>
        <w:t xml:space="preserve">, </w:t>
      </w:r>
      <w:fldSimple w:instr=" DOCPROPERTY  StartDate  \* MERGEFORMAT ">
        <w:r w:rsidR="00C554B8" w:rsidRPr="00BA51D9">
          <w:rPr>
            <w:b/>
            <w:noProof/>
            <w:sz w:val="24"/>
          </w:rPr>
          <w:t xml:space="preserve"> </w:t>
        </w:r>
        <w:r w:rsidR="00C554B8">
          <w:rPr>
            <w:b/>
            <w:noProof/>
            <w:sz w:val="24"/>
          </w:rPr>
          <w:t>21 February</w:t>
        </w:r>
      </w:fldSimple>
      <w:r w:rsidR="00C554B8">
        <w:rPr>
          <w:b/>
          <w:noProof/>
          <w:sz w:val="24"/>
        </w:rPr>
        <w:t xml:space="preserve"> - </w:t>
      </w:r>
      <w:fldSimple w:instr=" DOCPROPERTY  EndDate  \* MERGEFORMAT ">
        <w:r w:rsidR="00C554B8">
          <w:rPr>
            <w:b/>
            <w:noProof/>
            <w:sz w:val="24"/>
          </w:rPr>
          <w:t>3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B54AB9E" w:rsidR="00C554B8" w:rsidRPr="00410371" w:rsidRDefault="00AE7B98" w:rsidP="00ED1C97">
            <w:pPr>
              <w:pStyle w:val="CRCoverPage"/>
              <w:spacing w:after="0"/>
              <w:jc w:val="right"/>
              <w:rPr>
                <w:b/>
                <w:noProof/>
                <w:sz w:val="28"/>
              </w:rPr>
            </w:pPr>
            <w:fldSimple w:instr=" DOCPROPERTY  Spec#  \* MERGEFORMAT ">
              <w:r w:rsidR="00C554B8">
                <w:rPr>
                  <w:b/>
                  <w:noProof/>
                  <w:sz w:val="28"/>
                </w:rPr>
                <w:t>3</w:t>
              </w:r>
              <w:r w:rsidR="00BF0AAC">
                <w:rPr>
                  <w:b/>
                  <w:noProof/>
                  <w:sz w:val="28"/>
                </w:rPr>
                <w:t>8</w:t>
              </w:r>
              <w:r w:rsidR="00C554B8">
                <w:rPr>
                  <w:b/>
                  <w:noProof/>
                  <w:sz w:val="28"/>
                </w:rPr>
                <w:t>.1</w:t>
              </w:r>
              <w:r w:rsidR="001F2610">
                <w:rPr>
                  <w:b/>
                  <w:noProof/>
                  <w:sz w:val="28"/>
                </w:rPr>
                <w:t>33</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AE7B98" w:rsidP="00ED1C97">
            <w:pPr>
              <w:pStyle w:val="CRCoverPage"/>
              <w:spacing w:after="0"/>
              <w:rPr>
                <w:noProof/>
              </w:rPr>
            </w:pPr>
            <w:fldSimple w:instr=" DOCPROPERTY  Cr#  \* MERGEFORMAT ">
              <w:r w:rsidR="00C554B8">
                <w:rPr>
                  <w:b/>
                  <w:noProof/>
                  <w:sz w:val="28"/>
                </w:rPr>
                <w:t xml:space="preserve">draft </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AE7B98" w:rsidP="00ED1C97">
            <w:pPr>
              <w:pStyle w:val="CRCoverPage"/>
              <w:spacing w:after="0"/>
              <w:jc w:val="center"/>
              <w:rPr>
                <w:b/>
                <w:noProof/>
              </w:rPr>
            </w:pPr>
            <w:fldSimple w:instr=" DOCPROPERTY  Revision  \* MERGEFORMAT ">
              <w:r w:rsidR="00C554B8">
                <w:rPr>
                  <w:b/>
                  <w:noProof/>
                  <w:sz w:val="28"/>
                </w:rPr>
                <w:t>-</w:t>
              </w:r>
            </w:fldSimple>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220677B2" w:rsidR="00C554B8" w:rsidRPr="00410371" w:rsidRDefault="00AE7B98" w:rsidP="00ED1C97">
            <w:pPr>
              <w:pStyle w:val="CRCoverPage"/>
              <w:spacing w:after="0"/>
              <w:jc w:val="center"/>
              <w:rPr>
                <w:noProof/>
                <w:sz w:val="28"/>
              </w:rPr>
            </w:pPr>
            <w:fldSimple w:instr=" DOCPROPERTY  Version  \* MERGEFORMAT ">
              <w:r w:rsidR="00C554B8">
                <w:rPr>
                  <w:b/>
                  <w:noProof/>
                  <w:sz w:val="28"/>
                </w:rPr>
                <w:t>1</w:t>
              </w:r>
              <w:r w:rsidR="000B74A9">
                <w:rPr>
                  <w:b/>
                  <w:noProof/>
                  <w:sz w:val="28"/>
                </w:rPr>
                <w:t>5</w:t>
              </w:r>
              <w:r w:rsidR="00C554B8">
                <w:rPr>
                  <w:b/>
                  <w:noProof/>
                  <w:sz w:val="28"/>
                </w:rPr>
                <w:t>.</w:t>
              </w:r>
              <w:r w:rsidR="00BE20B9">
                <w:rPr>
                  <w:b/>
                  <w:noProof/>
                  <w:sz w:val="28"/>
                </w:rPr>
                <w:t>1</w:t>
              </w:r>
              <w:r w:rsidR="000B74A9">
                <w:rPr>
                  <w:b/>
                  <w:noProof/>
                  <w:sz w:val="28"/>
                </w:rPr>
                <w:t>6</w:t>
              </w:r>
              <w:r w:rsidR="00C554B8">
                <w:rPr>
                  <w:b/>
                  <w:noProof/>
                  <w:sz w:val="28"/>
                </w:rPr>
                <w:t>.0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1804F6A1" w:rsidR="00C554B8" w:rsidRDefault="00AE7B98" w:rsidP="00ED1C97">
            <w:pPr>
              <w:pStyle w:val="CRCoverPage"/>
              <w:spacing w:after="0"/>
              <w:ind w:left="100"/>
              <w:rPr>
                <w:noProof/>
              </w:rPr>
            </w:pPr>
            <w:fldSimple w:instr=" DOCPROPERTY  CrTitle  \* MERGEFORMAT ">
              <w:r w:rsidR="00BE20B9" w:rsidRPr="00BE20B9">
                <w:t xml:space="preserve">draft CR: </w:t>
              </w:r>
              <w:r w:rsidR="006A08EE">
                <w:t>Correction of</w:t>
              </w:r>
              <w:r w:rsidR="007C7A88">
                <w:t xml:space="preserve"> </w:t>
              </w:r>
              <w:r w:rsidR="008F6FFD">
                <w:t xml:space="preserve">SA </w:t>
              </w:r>
              <w:r w:rsidR="00DD155E">
                <w:t xml:space="preserve">RRC re-establishment tests </w:t>
              </w:r>
              <w:r w:rsidR="008F6FFD">
                <w:t>in</w:t>
              </w:r>
              <w:r w:rsidR="00DD155E">
                <w:t xml:space="preserve"> FR2</w:t>
              </w:r>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AE7B98" w:rsidP="00ED1C97">
            <w:pPr>
              <w:pStyle w:val="CRCoverPage"/>
              <w:spacing w:after="0"/>
              <w:ind w:left="100"/>
              <w:rPr>
                <w:noProof/>
              </w:rPr>
            </w:pPr>
            <w:fldSimple w:instr=" DOCPROPERTY  SourceIfWg  \* MERGEFORMAT ">
              <w:r w:rsidR="00F162BB">
                <w:rPr>
                  <w:noProof/>
                </w:rPr>
                <w:t>Ericsson</w:t>
              </w:r>
            </w:fldSimple>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AE7B98" w:rsidP="00ED1C97">
            <w:pPr>
              <w:pStyle w:val="CRCoverPage"/>
              <w:spacing w:after="0"/>
              <w:ind w:left="100"/>
              <w:rPr>
                <w:noProof/>
              </w:rPr>
            </w:pPr>
            <w:fldSimple w:instr=" DOCPROPERTY  SourceIfTsg  \* MERGEFORMAT ">
              <w:r w:rsidR="00F162BB">
                <w:rPr>
                  <w:noProof/>
                </w:rPr>
                <w:t>R4</w:t>
              </w:r>
            </w:fldSimple>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0F756612" w:rsidR="00C554B8" w:rsidRDefault="00AE7B98" w:rsidP="00ED1C97">
            <w:pPr>
              <w:pStyle w:val="CRCoverPage"/>
              <w:spacing w:after="0"/>
              <w:ind w:left="100"/>
              <w:rPr>
                <w:noProof/>
              </w:rPr>
            </w:pPr>
            <w:fldSimple w:instr=" DOCPROPERTY  RelatedWis  \* MERGEFORMAT ">
              <w:r w:rsidR="00EF62C5">
                <w:rPr>
                  <w:noProof/>
                </w:rPr>
                <w:t>NR_n</w:t>
              </w:r>
              <w:r w:rsidR="00EF62C5" w:rsidRPr="00811397">
                <w:rPr>
                  <w:noProof/>
                </w:rPr>
                <w:t>ewRAT-Per</w:t>
              </w:r>
              <w:r w:rsidR="00BE20B9" w:rsidRPr="00BE20B9">
                <w:rPr>
                  <w:noProof/>
                </w:rPr>
                <w:t>f</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55D94FD" w:rsidR="00C554B8" w:rsidRDefault="00AE7B98" w:rsidP="00ED1C97">
            <w:pPr>
              <w:pStyle w:val="CRCoverPage"/>
              <w:spacing w:after="0"/>
              <w:ind w:left="100"/>
              <w:rPr>
                <w:noProof/>
              </w:rPr>
            </w:pPr>
            <w:fldSimple w:instr=" DOCPROPERTY  ResDate  \* MERGEFORMAT ">
              <w:r w:rsidR="00F162BB">
                <w:rPr>
                  <w:noProof/>
                </w:rPr>
                <w:t>2022-02-14</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62E6F132" w:rsidR="00C554B8" w:rsidRDefault="00BE20B9" w:rsidP="00ED1C97">
            <w:pPr>
              <w:pStyle w:val="CRCoverPage"/>
              <w:spacing w:after="0"/>
              <w:ind w:left="100" w:right="-609"/>
              <w:rPr>
                <w:b/>
                <w:noProof/>
              </w:rPr>
            </w:pPr>
            <w:r>
              <w:t>F</w:t>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57A26431" w:rsidR="00C554B8" w:rsidRDefault="00AE7B98" w:rsidP="00ED1C97">
            <w:pPr>
              <w:pStyle w:val="CRCoverPage"/>
              <w:spacing w:after="0"/>
              <w:ind w:left="100"/>
              <w:rPr>
                <w:noProof/>
              </w:rPr>
            </w:pPr>
            <w:fldSimple w:instr=" DOCPROPERTY  Release  \* MERGEFORMAT ">
              <w:r w:rsidR="00C554B8">
                <w:rPr>
                  <w:noProof/>
                </w:rPr>
                <w:t>Rel</w:t>
              </w:r>
              <w:r w:rsidR="00F162BB">
                <w:rPr>
                  <w:noProof/>
                </w:rPr>
                <w:t>-1</w:t>
              </w:r>
              <w:r w:rsidR="00313D82">
                <w:rPr>
                  <w:noProof/>
                </w:rPr>
                <w:t>5</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38F8FECB" w:rsidR="00497260" w:rsidRDefault="003D64B4" w:rsidP="00ED1C97">
            <w:pPr>
              <w:pStyle w:val="CRCoverPage"/>
              <w:spacing w:after="0"/>
              <w:ind w:left="100"/>
              <w:rPr>
                <w:noProof/>
              </w:rPr>
            </w:pPr>
            <w:r>
              <w:rPr>
                <w:noProof/>
              </w:rPr>
              <w:t xml:space="preserve">Test parameters mismatch between </w:t>
            </w:r>
            <w:r>
              <w:rPr>
                <w:noProof/>
                <w:lang w:val="en-US"/>
              </w:rPr>
              <w:t xml:space="preserve">A.7.3.2.1.1 and A.7.3.2.1.2. </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F55D2" w14:textId="77777777" w:rsidR="003D64B4" w:rsidRDefault="003D64B4" w:rsidP="00497260">
            <w:pPr>
              <w:pStyle w:val="CRCoverPage"/>
              <w:spacing w:after="0"/>
              <w:ind w:left="100"/>
              <w:rPr>
                <w:noProof/>
                <w:lang w:val="en-US"/>
              </w:rPr>
            </w:pPr>
            <w:r>
              <w:rPr>
                <w:noProof/>
                <w:lang w:val="en-US"/>
              </w:rPr>
              <w:t>A.7.3.2.1.1: Add parameters ‘BWchannel’ and ‘Data RBs allocated’ to align with A.7.3.2.1.2.</w:t>
            </w:r>
          </w:p>
          <w:p w14:paraId="747E296C" w14:textId="77777777" w:rsidR="00497260" w:rsidRDefault="003D64B4" w:rsidP="00497260">
            <w:pPr>
              <w:pStyle w:val="CRCoverPage"/>
              <w:spacing w:after="0"/>
              <w:ind w:left="100"/>
              <w:rPr>
                <w:noProof/>
                <w:lang w:val="en-US"/>
              </w:rPr>
            </w:pPr>
            <w:r>
              <w:rPr>
                <w:noProof/>
                <w:lang w:val="en-US"/>
              </w:rPr>
              <w:t xml:space="preserve">A.7.3.2.1.2: Set Io value of T2/T3 in Cell 1 and T1/T2 in Cell 2 to align with A.7.3.2.1.1. </w:t>
            </w:r>
          </w:p>
          <w:p w14:paraId="313342D3" w14:textId="6E5BB165" w:rsidR="003D64B4" w:rsidRPr="00F60598" w:rsidRDefault="003D64B4" w:rsidP="00497260">
            <w:pPr>
              <w:pStyle w:val="CRCoverPage"/>
              <w:spacing w:after="0"/>
              <w:ind w:left="100"/>
              <w:rPr>
                <w:noProof/>
                <w:lang w:val="en-US"/>
              </w:rPr>
            </w:pPr>
            <w:r>
              <w:rPr>
                <w:noProof/>
                <w:lang w:val="en-US"/>
              </w:rPr>
              <w:t>* Io = -83.1 + 10log10(24*12) = -58.506.</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7ABBCC02" w:rsidR="00497260" w:rsidRDefault="003D64B4" w:rsidP="00ED1C97">
            <w:pPr>
              <w:pStyle w:val="CRCoverPage"/>
              <w:spacing w:after="0"/>
              <w:ind w:left="100"/>
              <w:rPr>
                <w:noProof/>
              </w:rPr>
            </w:pPr>
            <w:r>
              <w:rPr>
                <w:noProof/>
              </w:rPr>
              <w:t>TE cannot set the Io value durin the test.</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6A3820DE" w:rsidR="00C554B8" w:rsidRDefault="008F6FFD" w:rsidP="00ED1C97">
            <w:pPr>
              <w:pStyle w:val="CRCoverPage"/>
              <w:spacing w:after="0"/>
              <w:ind w:left="100"/>
              <w:rPr>
                <w:noProof/>
              </w:rPr>
            </w:pPr>
            <w:r>
              <w:rPr>
                <w:noProof/>
              </w:rPr>
              <w:t>A.7.3.2.1.1, A.7.3.2.1.2</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630EBD9B" w:rsidR="00C554B8" w:rsidRDefault="00C554B8" w:rsidP="00ED1C97">
            <w:pPr>
              <w:pStyle w:val="CRCoverPage"/>
              <w:spacing w:after="0"/>
              <w:ind w:left="99"/>
              <w:rPr>
                <w:noProof/>
              </w:rPr>
            </w:pPr>
            <w:r>
              <w:rPr>
                <w:noProof/>
              </w:rPr>
              <w:t>TS</w:t>
            </w:r>
            <w:r w:rsidR="00BE20B9">
              <w:rPr>
                <w:noProof/>
              </w:rPr>
              <w:t>38</w:t>
            </w:r>
            <w:r w:rsidR="00E65AEE">
              <w:rPr>
                <w:noProof/>
              </w:rPr>
              <w:t>.</w:t>
            </w:r>
            <w:r w:rsidR="00BE20B9">
              <w:rPr>
                <w:noProof/>
              </w:rPr>
              <w:t>53</w:t>
            </w:r>
            <w:r w:rsidR="00E87FBB">
              <w:rPr>
                <w:noProof/>
              </w:rPr>
              <w:t>3</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087A7" w14:textId="77777777" w:rsidR="000B74A9" w:rsidRDefault="000B74A9" w:rsidP="000B74A9">
      <w:pPr>
        <w:pStyle w:val="NormalWeb"/>
        <w:spacing w:before="0" w:beforeAutospacing="0" w:after="180" w:afterAutospacing="0"/>
        <w:rPr>
          <w:sz w:val="20"/>
          <w:szCs w:val="20"/>
          <w:highlight w:val="yellow"/>
        </w:rPr>
      </w:pPr>
    </w:p>
    <w:p w14:paraId="1250E9DD" w14:textId="6F1C8641" w:rsidR="000B74A9" w:rsidRDefault="000B74A9" w:rsidP="000B74A9">
      <w:pPr>
        <w:pStyle w:val="NormalWeb"/>
        <w:spacing w:before="0" w:beforeAutospacing="0" w:after="180" w:afterAutospacing="0"/>
        <w:rPr>
          <w:sz w:val="20"/>
          <w:szCs w:val="20"/>
        </w:rPr>
      </w:pPr>
      <w:r>
        <w:rPr>
          <w:sz w:val="20"/>
          <w:szCs w:val="20"/>
          <w:highlight w:val="yellow"/>
        </w:rPr>
        <w:t xml:space="preserve">----------------------------------------------------- Beginning of Change </w:t>
      </w:r>
      <w:r w:rsidR="003D64B4">
        <w:rPr>
          <w:sz w:val="20"/>
          <w:szCs w:val="20"/>
          <w:highlight w:val="yellow"/>
        </w:rPr>
        <w:t>1</w:t>
      </w:r>
      <w:r>
        <w:rPr>
          <w:sz w:val="20"/>
          <w:szCs w:val="20"/>
          <w:highlight w:val="yellow"/>
        </w:rPr>
        <w:t xml:space="preserve"> --------------------------------------------------------------</w:t>
      </w:r>
    </w:p>
    <w:p w14:paraId="6A473AC5" w14:textId="77777777" w:rsidR="000B74A9" w:rsidRPr="00A62BB0" w:rsidRDefault="000B74A9" w:rsidP="000B74A9">
      <w:pPr>
        <w:keepNext/>
        <w:keepLines/>
        <w:spacing w:before="120"/>
        <w:ind w:left="1134" w:hanging="1134"/>
        <w:outlineLvl w:val="2"/>
        <w:rPr>
          <w:rFonts w:ascii="Arial" w:hAnsi="Arial"/>
          <w:sz w:val="28"/>
        </w:rPr>
      </w:pPr>
      <w:r w:rsidRPr="00A62BB0">
        <w:rPr>
          <w:rFonts w:ascii="Arial" w:hAnsi="Arial"/>
          <w:sz w:val="28"/>
        </w:rPr>
        <w:t>A.7.3.2</w:t>
      </w:r>
      <w:r w:rsidRPr="00A62BB0">
        <w:rPr>
          <w:rFonts w:ascii="Arial" w:hAnsi="Arial"/>
          <w:sz w:val="28"/>
        </w:rPr>
        <w:tab/>
        <w:t>RRC Connection Mobility Control</w:t>
      </w:r>
    </w:p>
    <w:p w14:paraId="49A678E6" w14:textId="77777777" w:rsidR="000B74A9" w:rsidRPr="00A62BB0" w:rsidRDefault="000B74A9" w:rsidP="000B74A9">
      <w:pPr>
        <w:pStyle w:val="Heading4"/>
        <w:rPr>
          <w:snapToGrid w:val="0"/>
        </w:rPr>
      </w:pPr>
      <w:bookmarkStart w:id="1" w:name="_Toc535476678"/>
      <w:r w:rsidRPr="009264FA">
        <w:rPr>
          <w:snapToGrid w:val="0"/>
        </w:rPr>
        <w:t>A.7.3.2</w:t>
      </w:r>
      <w:r w:rsidRPr="00A62BB0">
        <w:rPr>
          <w:snapToGrid w:val="0"/>
        </w:rPr>
        <w:t>.1</w:t>
      </w:r>
      <w:r w:rsidRPr="00A62BB0">
        <w:rPr>
          <w:snapToGrid w:val="0"/>
        </w:rPr>
        <w:tab/>
        <w:t>SA: RRC Re-establishment</w:t>
      </w:r>
      <w:bookmarkEnd w:id="1"/>
    </w:p>
    <w:p w14:paraId="1278E786" w14:textId="77777777" w:rsidR="000B74A9" w:rsidRPr="00A62BB0" w:rsidRDefault="000B74A9" w:rsidP="000B74A9">
      <w:pPr>
        <w:pStyle w:val="Heading5"/>
        <w:rPr>
          <w:snapToGrid w:val="0"/>
        </w:rPr>
      </w:pPr>
      <w:bookmarkStart w:id="2" w:name="_Toc383691175"/>
      <w:r w:rsidRPr="009264FA">
        <w:rPr>
          <w:snapToGrid w:val="0"/>
        </w:rPr>
        <w:t>A.7.3.2.1.1</w:t>
      </w:r>
      <w:r w:rsidRPr="00A62BB0">
        <w:rPr>
          <w:snapToGrid w:val="0"/>
        </w:rPr>
        <w:tab/>
        <w:t>Intra-frequency RRC Re-establishment</w:t>
      </w:r>
      <w:bookmarkEnd w:id="2"/>
      <w:r w:rsidRPr="00A62BB0">
        <w:rPr>
          <w:snapToGrid w:val="0"/>
        </w:rPr>
        <w:t xml:space="preserve"> in FR2</w:t>
      </w:r>
    </w:p>
    <w:p w14:paraId="4356BC99" w14:textId="77777777" w:rsidR="000B74A9" w:rsidRPr="00A62BB0" w:rsidRDefault="000B74A9" w:rsidP="000B74A9">
      <w:pPr>
        <w:pStyle w:val="H6"/>
      </w:pPr>
      <w:bookmarkStart w:id="3" w:name="_Toc383691176"/>
      <w:r w:rsidRPr="009264FA">
        <w:t>A.7.3.2.1.1.1</w:t>
      </w:r>
      <w:r w:rsidRPr="00A62BB0">
        <w:tab/>
      </w:r>
      <w:r w:rsidRPr="00A62BB0">
        <w:rPr>
          <w:snapToGrid w:val="0"/>
        </w:rPr>
        <w:t>Test Purpose and Environment</w:t>
      </w:r>
      <w:bookmarkEnd w:id="3"/>
    </w:p>
    <w:p w14:paraId="718E06E8" w14:textId="77777777" w:rsidR="000B74A9" w:rsidRPr="00A62BB0" w:rsidRDefault="000B74A9" w:rsidP="000B74A9">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70ABDD80" w14:textId="77777777" w:rsidR="000B74A9" w:rsidRPr="00A62BB0" w:rsidRDefault="000B74A9" w:rsidP="000B74A9">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0C5D7502" w14:textId="77777777" w:rsidR="000B74A9" w:rsidRPr="00A62BB0" w:rsidRDefault="000B74A9" w:rsidP="000B74A9">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B74A9" w:rsidRPr="00A62BB0" w14:paraId="2A6C54DC" w14:textId="77777777" w:rsidTr="005458FF">
        <w:tc>
          <w:tcPr>
            <w:tcW w:w="2276" w:type="dxa"/>
            <w:shd w:val="clear" w:color="auto" w:fill="auto"/>
            <w:vAlign w:val="center"/>
          </w:tcPr>
          <w:p w14:paraId="785E8ACA" w14:textId="77777777" w:rsidR="000B74A9" w:rsidRPr="00A62BB0" w:rsidRDefault="000B74A9" w:rsidP="005458FF">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5DFF6902" w14:textId="77777777" w:rsidR="000B74A9" w:rsidRPr="00A62BB0" w:rsidRDefault="000B74A9" w:rsidP="005458FF">
            <w:pPr>
              <w:keepNext/>
              <w:keepLines/>
              <w:spacing w:after="0"/>
              <w:jc w:val="center"/>
              <w:rPr>
                <w:rFonts w:ascii="Arial" w:hAnsi="Arial"/>
                <w:b/>
                <w:sz w:val="18"/>
              </w:rPr>
            </w:pPr>
            <w:r w:rsidRPr="00A62BB0">
              <w:rPr>
                <w:rFonts w:ascii="Arial" w:hAnsi="Arial"/>
                <w:b/>
                <w:sz w:val="18"/>
              </w:rPr>
              <w:t>Description</w:t>
            </w:r>
          </w:p>
        </w:tc>
      </w:tr>
      <w:tr w:rsidR="000B74A9" w:rsidRPr="00A62BB0" w14:paraId="72CDD693" w14:textId="77777777" w:rsidTr="005458FF">
        <w:tc>
          <w:tcPr>
            <w:tcW w:w="2276" w:type="dxa"/>
            <w:shd w:val="clear" w:color="auto" w:fill="auto"/>
            <w:vAlign w:val="center"/>
          </w:tcPr>
          <w:p w14:paraId="19003B50" w14:textId="77777777" w:rsidR="000B74A9" w:rsidRPr="00A62BB0" w:rsidRDefault="000B74A9" w:rsidP="005458FF">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38F0392A" w14:textId="77777777" w:rsidR="000B74A9" w:rsidRPr="00A62BB0" w:rsidRDefault="000B74A9" w:rsidP="005458FF">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5DADA8D5" w14:textId="77777777" w:rsidR="000B74A9" w:rsidRPr="00A62BB0" w:rsidRDefault="000B74A9" w:rsidP="000B74A9"/>
    <w:p w14:paraId="6A32CEB7" w14:textId="77777777" w:rsidR="000B74A9" w:rsidRPr="00A62BB0" w:rsidRDefault="000B74A9" w:rsidP="000B74A9">
      <w:pPr>
        <w:keepNext/>
        <w:keepLines/>
        <w:spacing w:before="60"/>
        <w:jc w:val="center"/>
        <w:rPr>
          <w:rFonts w:ascii="Arial" w:hAnsi="Arial"/>
          <w:b/>
        </w:rPr>
      </w:pPr>
      <w:r w:rsidRPr="00A62BB0">
        <w:rPr>
          <w:rFonts w:ascii="Arial" w:hAnsi="Arial" w:cs="v4.2.0"/>
          <w:b/>
        </w:rPr>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B74A9" w:rsidRPr="00A62BB0" w14:paraId="2D3D95CE" w14:textId="77777777" w:rsidTr="005458FF">
        <w:trPr>
          <w:cantSplit/>
        </w:trPr>
        <w:tc>
          <w:tcPr>
            <w:tcW w:w="2802" w:type="dxa"/>
            <w:gridSpan w:val="2"/>
          </w:tcPr>
          <w:p w14:paraId="3A312C6E" w14:textId="77777777" w:rsidR="000B74A9" w:rsidRPr="00A62BB0" w:rsidRDefault="000B74A9" w:rsidP="005458FF">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0B824BA9" w14:textId="77777777" w:rsidR="000B74A9" w:rsidRPr="00A62BB0" w:rsidRDefault="000B74A9" w:rsidP="005458FF">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09D41C0" w14:textId="77777777" w:rsidR="000B74A9" w:rsidRPr="00A62BB0" w:rsidRDefault="000B74A9" w:rsidP="005458FF">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4BF034CC" w14:textId="77777777" w:rsidR="000B74A9" w:rsidRPr="00A62BB0" w:rsidRDefault="000B74A9" w:rsidP="005458FF">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59264BFA" w14:textId="77777777" w:rsidR="000B74A9" w:rsidRPr="00A62BB0" w:rsidRDefault="000B74A9" w:rsidP="005458FF">
            <w:pPr>
              <w:keepNext/>
              <w:keepLines/>
              <w:spacing w:after="0"/>
              <w:jc w:val="center"/>
              <w:rPr>
                <w:rFonts w:ascii="Arial" w:hAnsi="Arial" w:cs="Arial"/>
                <w:b/>
                <w:sz w:val="18"/>
              </w:rPr>
            </w:pPr>
            <w:r w:rsidRPr="00A62BB0">
              <w:rPr>
                <w:rFonts w:ascii="Arial" w:hAnsi="Arial" w:cs="Arial"/>
                <w:b/>
                <w:sz w:val="18"/>
              </w:rPr>
              <w:t>Comment</w:t>
            </w:r>
          </w:p>
        </w:tc>
      </w:tr>
      <w:tr w:rsidR="000B74A9" w:rsidRPr="00A62BB0" w14:paraId="7FD780F6" w14:textId="77777777" w:rsidTr="005458FF">
        <w:trPr>
          <w:cantSplit/>
        </w:trPr>
        <w:tc>
          <w:tcPr>
            <w:tcW w:w="1008" w:type="dxa"/>
            <w:vMerge w:val="restart"/>
          </w:tcPr>
          <w:p w14:paraId="2EA8CD77"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Initial condition</w:t>
            </w:r>
          </w:p>
        </w:tc>
        <w:tc>
          <w:tcPr>
            <w:tcW w:w="1794" w:type="dxa"/>
          </w:tcPr>
          <w:p w14:paraId="1CDF089A"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Active cell</w:t>
            </w:r>
          </w:p>
        </w:tc>
        <w:tc>
          <w:tcPr>
            <w:tcW w:w="708" w:type="dxa"/>
          </w:tcPr>
          <w:p w14:paraId="3359C287" w14:textId="77777777" w:rsidR="000B74A9" w:rsidRPr="00A62BB0" w:rsidRDefault="000B74A9" w:rsidP="005458FF">
            <w:pPr>
              <w:keepNext/>
              <w:keepLines/>
              <w:spacing w:after="0"/>
              <w:jc w:val="center"/>
              <w:rPr>
                <w:rFonts w:ascii="Arial" w:hAnsi="Arial" w:cs="Arial"/>
                <w:sz w:val="18"/>
              </w:rPr>
            </w:pPr>
          </w:p>
        </w:tc>
        <w:tc>
          <w:tcPr>
            <w:tcW w:w="1418" w:type="dxa"/>
          </w:tcPr>
          <w:p w14:paraId="158892EE" w14:textId="77777777" w:rsidR="000B74A9" w:rsidRPr="00A62BB0" w:rsidRDefault="000B74A9"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3797ECA"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Cell1</w:t>
            </w:r>
          </w:p>
        </w:tc>
        <w:tc>
          <w:tcPr>
            <w:tcW w:w="3544" w:type="dxa"/>
          </w:tcPr>
          <w:p w14:paraId="5701EC6A" w14:textId="77777777" w:rsidR="000B74A9" w:rsidRPr="00A62BB0" w:rsidRDefault="000B74A9" w:rsidP="005458FF">
            <w:pPr>
              <w:keepNext/>
              <w:keepLines/>
              <w:spacing w:after="0"/>
              <w:jc w:val="center"/>
              <w:rPr>
                <w:rFonts w:ascii="Arial" w:hAnsi="Arial" w:cs="Arial"/>
                <w:sz w:val="18"/>
              </w:rPr>
            </w:pPr>
          </w:p>
        </w:tc>
      </w:tr>
      <w:tr w:rsidR="000B74A9" w:rsidRPr="00A62BB0" w14:paraId="42B174C5" w14:textId="77777777" w:rsidTr="005458FF">
        <w:trPr>
          <w:cantSplit/>
          <w:trHeight w:val="463"/>
        </w:trPr>
        <w:tc>
          <w:tcPr>
            <w:tcW w:w="1008" w:type="dxa"/>
            <w:vMerge/>
          </w:tcPr>
          <w:p w14:paraId="097B5123" w14:textId="77777777" w:rsidR="000B74A9" w:rsidRPr="00A62BB0" w:rsidRDefault="000B74A9" w:rsidP="005458FF">
            <w:pPr>
              <w:keepNext/>
              <w:keepLines/>
              <w:spacing w:after="0"/>
              <w:rPr>
                <w:rFonts w:ascii="Arial" w:hAnsi="Arial" w:cs="Arial"/>
                <w:sz w:val="18"/>
              </w:rPr>
            </w:pPr>
          </w:p>
        </w:tc>
        <w:tc>
          <w:tcPr>
            <w:tcW w:w="1794" w:type="dxa"/>
          </w:tcPr>
          <w:p w14:paraId="5AE45141"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Neighbour cells</w:t>
            </w:r>
          </w:p>
        </w:tc>
        <w:tc>
          <w:tcPr>
            <w:tcW w:w="708" w:type="dxa"/>
          </w:tcPr>
          <w:p w14:paraId="040E0488" w14:textId="77777777" w:rsidR="000B74A9" w:rsidRPr="00A62BB0" w:rsidRDefault="000B74A9" w:rsidP="005458FF">
            <w:pPr>
              <w:keepNext/>
              <w:keepLines/>
              <w:spacing w:after="0"/>
              <w:jc w:val="center"/>
              <w:rPr>
                <w:rFonts w:ascii="Arial" w:hAnsi="Arial" w:cs="Arial"/>
                <w:sz w:val="18"/>
              </w:rPr>
            </w:pPr>
          </w:p>
        </w:tc>
        <w:tc>
          <w:tcPr>
            <w:tcW w:w="1418" w:type="dxa"/>
          </w:tcPr>
          <w:p w14:paraId="28D087AF"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2F219D7"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7CD64211" w14:textId="77777777" w:rsidR="000B74A9" w:rsidRPr="00A62BB0" w:rsidRDefault="000B74A9" w:rsidP="005458FF">
            <w:pPr>
              <w:keepNext/>
              <w:keepLines/>
              <w:spacing w:after="0"/>
              <w:jc w:val="center"/>
              <w:rPr>
                <w:rFonts w:ascii="Arial" w:hAnsi="Arial" w:cs="Arial"/>
                <w:sz w:val="18"/>
              </w:rPr>
            </w:pPr>
          </w:p>
        </w:tc>
      </w:tr>
      <w:tr w:rsidR="000B74A9" w:rsidRPr="00A62BB0" w14:paraId="6D174560" w14:textId="77777777" w:rsidTr="005458FF">
        <w:trPr>
          <w:cantSplit/>
        </w:trPr>
        <w:tc>
          <w:tcPr>
            <w:tcW w:w="1008" w:type="dxa"/>
          </w:tcPr>
          <w:p w14:paraId="2CD9874E"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Final condition</w:t>
            </w:r>
          </w:p>
        </w:tc>
        <w:tc>
          <w:tcPr>
            <w:tcW w:w="1794" w:type="dxa"/>
          </w:tcPr>
          <w:p w14:paraId="302877BB"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Active cell</w:t>
            </w:r>
          </w:p>
        </w:tc>
        <w:tc>
          <w:tcPr>
            <w:tcW w:w="708" w:type="dxa"/>
          </w:tcPr>
          <w:p w14:paraId="1B8603D9" w14:textId="77777777" w:rsidR="000B74A9" w:rsidRPr="00A62BB0" w:rsidRDefault="000B74A9" w:rsidP="005458FF">
            <w:pPr>
              <w:keepNext/>
              <w:keepLines/>
              <w:spacing w:after="0"/>
              <w:jc w:val="center"/>
              <w:rPr>
                <w:rFonts w:ascii="Arial" w:hAnsi="Arial" w:cs="Arial"/>
                <w:sz w:val="18"/>
              </w:rPr>
            </w:pPr>
          </w:p>
        </w:tc>
        <w:tc>
          <w:tcPr>
            <w:tcW w:w="1418" w:type="dxa"/>
          </w:tcPr>
          <w:p w14:paraId="7F4E572C"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B732DCA"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Cell2</w:t>
            </w:r>
          </w:p>
        </w:tc>
        <w:tc>
          <w:tcPr>
            <w:tcW w:w="3544" w:type="dxa"/>
          </w:tcPr>
          <w:p w14:paraId="0CB09380" w14:textId="77777777" w:rsidR="000B74A9" w:rsidRPr="00A62BB0" w:rsidRDefault="000B74A9" w:rsidP="005458FF">
            <w:pPr>
              <w:keepNext/>
              <w:keepLines/>
              <w:spacing w:after="0"/>
              <w:jc w:val="center"/>
              <w:rPr>
                <w:rFonts w:ascii="Arial" w:hAnsi="Arial" w:cs="Arial"/>
                <w:sz w:val="18"/>
              </w:rPr>
            </w:pPr>
          </w:p>
        </w:tc>
      </w:tr>
      <w:tr w:rsidR="000B74A9" w:rsidRPr="00A62BB0" w14:paraId="59A3EFFC" w14:textId="77777777" w:rsidTr="005458FF">
        <w:trPr>
          <w:cantSplit/>
        </w:trPr>
        <w:tc>
          <w:tcPr>
            <w:tcW w:w="2802" w:type="dxa"/>
            <w:gridSpan w:val="2"/>
          </w:tcPr>
          <w:p w14:paraId="30CD76B3" w14:textId="77777777" w:rsidR="000B74A9" w:rsidRPr="00A62BB0" w:rsidRDefault="000B74A9" w:rsidP="005458FF">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54F908F" w14:textId="77777777" w:rsidR="000B74A9" w:rsidRPr="00A62BB0" w:rsidRDefault="000B74A9" w:rsidP="005458FF">
            <w:pPr>
              <w:keepNext/>
              <w:keepLines/>
              <w:spacing w:after="0"/>
              <w:jc w:val="center"/>
              <w:rPr>
                <w:rFonts w:ascii="Arial" w:hAnsi="Arial" w:cs="Arial"/>
                <w:sz w:val="18"/>
                <w:lang w:val="it-IT"/>
              </w:rPr>
            </w:pPr>
          </w:p>
        </w:tc>
        <w:tc>
          <w:tcPr>
            <w:tcW w:w="1418" w:type="dxa"/>
          </w:tcPr>
          <w:p w14:paraId="6869AE7D" w14:textId="77777777" w:rsidR="000B74A9" w:rsidRPr="00A62BB0" w:rsidRDefault="000B74A9" w:rsidP="005458FF">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3957EADF" w14:textId="77777777" w:rsidR="000B74A9" w:rsidRPr="00A62BB0" w:rsidRDefault="000B74A9" w:rsidP="005458FF">
            <w:pPr>
              <w:keepNext/>
              <w:keepLines/>
              <w:spacing w:after="0"/>
              <w:jc w:val="center"/>
              <w:rPr>
                <w:rFonts w:ascii="Arial" w:hAnsi="Arial" w:cs="Arial"/>
                <w:sz w:val="18"/>
              </w:rPr>
            </w:pPr>
            <w:r w:rsidRPr="00A62BB0">
              <w:rPr>
                <w:rFonts w:ascii="Arial" w:hAnsi="Arial" w:cs="v4.2.0"/>
                <w:bCs/>
                <w:sz w:val="18"/>
              </w:rPr>
              <w:t>1</w:t>
            </w:r>
          </w:p>
        </w:tc>
        <w:tc>
          <w:tcPr>
            <w:tcW w:w="3544" w:type="dxa"/>
          </w:tcPr>
          <w:p w14:paraId="7CDA3158" w14:textId="77777777" w:rsidR="000B74A9" w:rsidRPr="00A62BB0" w:rsidRDefault="000B74A9" w:rsidP="005458FF">
            <w:pPr>
              <w:keepNext/>
              <w:keepLines/>
              <w:spacing w:after="0"/>
              <w:jc w:val="center"/>
              <w:rPr>
                <w:rFonts w:ascii="Arial" w:hAnsi="Arial" w:cs="Arial"/>
                <w:sz w:val="18"/>
              </w:rPr>
            </w:pPr>
          </w:p>
        </w:tc>
      </w:tr>
      <w:tr w:rsidR="000B74A9" w:rsidRPr="00A62BB0" w14:paraId="549DF289" w14:textId="77777777" w:rsidTr="005458FF">
        <w:trPr>
          <w:cantSplit/>
        </w:trPr>
        <w:tc>
          <w:tcPr>
            <w:tcW w:w="2802" w:type="dxa"/>
            <w:gridSpan w:val="2"/>
          </w:tcPr>
          <w:p w14:paraId="013A697F" w14:textId="77777777" w:rsidR="000B74A9" w:rsidRPr="00A62BB0" w:rsidRDefault="000B74A9" w:rsidP="005458FF">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38EDE389" w14:textId="77777777" w:rsidR="000B74A9" w:rsidRPr="00A62BB0" w:rsidRDefault="000B74A9" w:rsidP="005458FF">
            <w:pPr>
              <w:keepNext/>
              <w:keepLines/>
              <w:spacing w:after="0"/>
              <w:jc w:val="center"/>
              <w:rPr>
                <w:rFonts w:ascii="Arial" w:hAnsi="Arial" w:cs="v4.2.0"/>
                <w:sz w:val="18"/>
              </w:rPr>
            </w:pPr>
          </w:p>
        </w:tc>
        <w:tc>
          <w:tcPr>
            <w:tcW w:w="1418" w:type="dxa"/>
          </w:tcPr>
          <w:p w14:paraId="193ED3AB" w14:textId="77777777" w:rsidR="000B74A9" w:rsidRPr="00A62BB0" w:rsidRDefault="000B74A9"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A4AFE59" w14:textId="77777777" w:rsidR="000B74A9" w:rsidRPr="00A62BB0" w:rsidRDefault="000B74A9" w:rsidP="005458FF">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A0C4ACA" w14:textId="77777777" w:rsidR="000B74A9" w:rsidRPr="00A62BB0" w:rsidRDefault="000B74A9" w:rsidP="005458FF">
            <w:pPr>
              <w:keepNext/>
              <w:keepLines/>
              <w:spacing w:after="0"/>
              <w:jc w:val="center"/>
              <w:rPr>
                <w:rFonts w:ascii="Arial" w:hAnsi="Arial" w:cs="v4.2.0"/>
                <w:sz w:val="18"/>
              </w:rPr>
            </w:pPr>
            <w:r w:rsidRPr="00A62BB0">
              <w:rPr>
                <w:rFonts w:ascii="Arial" w:hAnsi="Arial" w:cs="v4.2.0"/>
                <w:sz w:val="18"/>
              </w:rPr>
              <w:t>Synchronous cells</w:t>
            </w:r>
          </w:p>
        </w:tc>
      </w:tr>
      <w:tr w:rsidR="000B74A9" w:rsidRPr="00A62BB0" w14:paraId="22F9588A" w14:textId="77777777" w:rsidTr="005458FF">
        <w:trPr>
          <w:cantSplit/>
        </w:trPr>
        <w:tc>
          <w:tcPr>
            <w:tcW w:w="2802" w:type="dxa"/>
            <w:gridSpan w:val="2"/>
          </w:tcPr>
          <w:p w14:paraId="4A6E52BA"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N310</w:t>
            </w:r>
          </w:p>
        </w:tc>
        <w:tc>
          <w:tcPr>
            <w:tcW w:w="708" w:type="dxa"/>
          </w:tcPr>
          <w:p w14:paraId="05688510"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w:t>
            </w:r>
          </w:p>
        </w:tc>
        <w:tc>
          <w:tcPr>
            <w:tcW w:w="1418" w:type="dxa"/>
          </w:tcPr>
          <w:p w14:paraId="15C561F9" w14:textId="77777777" w:rsidR="000B74A9" w:rsidRPr="00A62BB0" w:rsidRDefault="000B74A9"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04C58E9"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1</w:t>
            </w:r>
          </w:p>
        </w:tc>
        <w:tc>
          <w:tcPr>
            <w:tcW w:w="3544" w:type="dxa"/>
          </w:tcPr>
          <w:p w14:paraId="1BFBB91D"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0B74A9" w:rsidRPr="00A62BB0" w14:paraId="3CFF820A" w14:textId="77777777" w:rsidTr="005458FF">
        <w:trPr>
          <w:cantSplit/>
        </w:trPr>
        <w:tc>
          <w:tcPr>
            <w:tcW w:w="2802" w:type="dxa"/>
            <w:gridSpan w:val="2"/>
          </w:tcPr>
          <w:p w14:paraId="52C67927"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N311</w:t>
            </w:r>
          </w:p>
        </w:tc>
        <w:tc>
          <w:tcPr>
            <w:tcW w:w="708" w:type="dxa"/>
          </w:tcPr>
          <w:p w14:paraId="2322B0E6"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w:t>
            </w:r>
          </w:p>
        </w:tc>
        <w:tc>
          <w:tcPr>
            <w:tcW w:w="1418" w:type="dxa"/>
          </w:tcPr>
          <w:p w14:paraId="04E93855" w14:textId="77777777" w:rsidR="000B74A9" w:rsidRPr="00A62BB0" w:rsidRDefault="000B74A9"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222C104"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1</w:t>
            </w:r>
          </w:p>
        </w:tc>
        <w:tc>
          <w:tcPr>
            <w:tcW w:w="3544" w:type="dxa"/>
          </w:tcPr>
          <w:p w14:paraId="0A536968"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0B74A9" w:rsidRPr="00A62BB0" w14:paraId="7F23B89D" w14:textId="77777777" w:rsidTr="005458FF">
        <w:trPr>
          <w:cantSplit/>
        </w:trPr>
        <w:tc>
          <w:tcPr>
            <w:tcW w:w="2802" w:type="dxa"/>
            <w:gridSpan w:val="2"/>
          </w:tcPr>
          <w:p w14:paraId="312CA080"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T310</w:t>
            </w:r>
          </w:p>
        </w:tc>
        <w:tc>
          <w:tcPr>
            <w:tcW w:w="708" w:type="dxa"/>
          </w:tcPr>
          <w:p w14:paraId="1816281E"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ms</w:t>
            </w:r>
          </w:p>
        </w:tc>
        <w:tc>
          <w:tcPr>
            <w:tcW w:w="1418" w:type="dxa"/>
          </w:tcPr>
          <w:p w14:paraId="250DC3AB" w14:textId="77777777" w:rsidR="000B74A9" w:rsidRPr="00A62BB0" w:rsidRDefault="000B74A9"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C183683"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0</w:t>
            </w:r>
          </w:p>
        </w:tc>
        <w:tc>
          <w:tcPr>
            <w:tcW w:w="3544" w:type="dxa"/>
          </w:tcPr>
          <w:p w14:paraId="67F00CB0"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Radio link failure timer; T310 is disabled</w:t>
            </w:r>
          </w:p>
        </w:tc>
      </w:tr>
      <w:tr w:rsidR="000B74A9" w:rsidRPr="00A62BB0" w14:paraId="7BB337DE" w14:textId="77777777" w:rsidTr="005458FF">
        <w:trPr>
          <w:cantSplit/>
        </w:trPr>
        <w:tc>
          <w:tcPr>
            <w:tcW w:w="2802" w:type="dxa"/>
            <w:gridSpan w:val="2"/>
          </w:tcPr>
          <w:p w14:paraId="186E68D5"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T311</w:t>
            </w:r>
          </w:p>
        </w:tc>
        <w:tc>
          <w:tcPr>
            <w:tcW w:w="708" w:type="dxa"/>
          </w:tcPr>
          <w:p w14:paraId="5EB8685A"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ms</w:t>
            </w:r>
          </w:p>
        </w:tc>
        <w:tc>
          <w:tcPr>
            <w:tcW w:w="1418" w:type="dxa"/>
          </w:tcPr>
          <w:p w14:paraId="63882EA4" w14:textId="77777777" w:rsidR="000B74A9" w:rsidRPr="00A62BB0" w:rsidRDefault="000B74A9"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A7243A2"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5000</w:t>
            </w:r>
          </w:p>
        </w:tc>
        <w:tc>
          <w:tcPr>
            <w:tcW w:w="3544" w:type="dxa"/>
          </w:tcPr>
          <w:p w14:paraId="0C9999F0" w14:textId="77777777" w:rsidR="000B74A9" w:rsidRPr="00A62BB0" w:rsidRDefault="000B74A9" w:rsidP="005458FF">
            <w:pPr>
              <w:keepNext/>
              <w:keepLines/>
              <w:spacing w:after="0"/>
              <w:jc w:val="center"/>
              <w:rPr>
                <w:rFonts w:ascii="Arial" w:hAnsi="Arial" w:cs="Arial"/>
                <w:sz w:val="18"/>
              </w:rPr>
            </w:pPr>
            <w:r w:rsidRPr="00A62BB0">
              <w:rPr>
                <w:rFonts w:ascii="Arial" w:hAnsi="Arial" w:cs="v4.2.0"/>
                <w:sz w:val="18"/>
              </w:rPr>
              <w:t>RRC re-establishment timer</w:t>
            </w:r>
          </w:p>
        </w:tc>
      </w:tr>
      <w:tr w:rsidR="000B74A9" w:rsidRPr="00A62BB0" w14:paraId="7C33FE85" w14:textId="77777777" w:rsidTr="005458FF">
        <w:trPr>
          <w:cantSplit/>
        </w:trPr>
        <w:tc>
          <w:tcPr>
            <w:tcW w:w="2802" w:type="dxa"/>
            <w:gridSpan w:val="2"/>
          </w:tcPr>
          <w:p w14:paraId="25733BE2" w14:textId="77777777" w:rsidR="000B74A9" w:rsidRPr="00A62BB0" w:rsidRDefault="000B74A9" w:rsidP="005458FF">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50CD06DF" w14:textId="77777777" w:rsidR="000B74A9" w:rsidRPr="00A62BB0" w:rsidRDefault="000B74A9" w:rsidP="005458FF">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648D7492" w14:textId="77777777" w:rsidR="000B74A9" w:rsidRPr="00A62BB0" w:rsidRDefault="000B74A9"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1BE03E5" w14:textId="77777777" w:rsidR="000B74A9" w:rsidRPr="00A62BB0" w:rsidRDefault="000B74A9" w:rsidP="005458FF">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1A82F87" w14:textId="77777777" w:rsidR="000B74A9" w:rsidRPr="00A62BB0" w:rsidRDefault="000B74A9" w:rsidP="005458FF">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0B74A9" w:rsidRPr="00A62BB0" w14:paraId="298C36FF" w14:textId="77777777" w:rsidTr="005458FF">
        <w:trPr>
          <w:cantSplit/>
        </w:trPr>
        <w:tc>
          <w:tcPr>
            <w:tcW w:w="2802" w:type="dxa"/>
            <w:gridSpan w:val="2"/>
          </w:tcPr>
          <w:p w14:paraId="71B82229" w14:textId="77777777" w:rsidR="000B74A9" w:rsidRPr="00A62BB0" w:rsidRDefault="000B74A9" w:rsidP="005458FF">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400363D3" w14:textId="77777777" w:rsidR="000B74A9" w:rsidRPr="00A62BB0" w:rsidRDefault="000B74A9" w:rsidP="005458FF">
            <w:pPr>
              <w:keepNext/>
              <w:keepLines/>
              <w:spacing w:after="0"/>
              <w:jc w:val="center"/>
              <w:rPr>
                <w:rFonts w:ascii="Arial" w:hAnsi="Arial" w:cs="v4.2.0"/>
                <w:sz w:val="18"/>
              </w:rPr>
            </w:pPr>
          </w:p>
        </w:tc>
        <w:tc>
          <w:tcPr>
            <w:tcW w:w="1418" w:type="dxa"/>
          </w:tcPr>
          <w:p w14:paraId="5D1962E7" w14:textId="77777777" w:rsidR="000B74A9" w:rsidRPr="00A62BB0" w:rsidRDefault="000B74A9"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31F41C2C" w14:textId="77777777" w:rsidR="000B74A9" w:rsidRPr="00A62BB0" w:rsidRDefault="000B74A9" w:rsidP="005458FF">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CE99F2B" w14:textId="77777777" w:rsidR="000B74A9" w:rsidRPr="00A62BB0" w:rsidRDefault="000B74A9" w:rsidP="005458FF">
            <w:pPr>
              <w:keepNext/>
              <w:keepLines/>
              <w:spacing w:after="0"/>
              <w:jc w:val="center"/>
              <w:rPr>
                <w:rFonts w:ascii="Arial" w:hAnsi="Arial" w:cs="v4.2.0"/>
                <w:sz w:val="18"/>
              </w:rPr>
            </w:pPr>
          </w:p>
        </w:tc>
      </w:tr>
      <w:tr w:rsidR="000B74A9" w:rsidRPr="00A62BB0" w14:paraId="6ADC41A2" w14:textId="77777777" w:rsidTr="005458FF">
        <w:trPr>
          <w:cantSplit/>
        </w:trPr>
        <w:tc>
          <w:tcPr>
            <w:tcW w:w="2802" w:type="dxa"/>
            <w:gridSpan w:val="2"/>
          </w:tcPr>
          <w:p w14:paraId="0326B094" w14:textId="77777777" w:rsidR="000B74A9" w:rsidRPr="00A62BB0" w:rsidRDefault="000B74A9" w:rsidP="005458FF">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7E50CC5E" w14:textId="77777777" w:rsidR="000B74A9" w:rsidRPr="00A62BB0" w:rsidRDefault="000B74A9" w:rsidP="005458FF">
            <w:pPr>
              <w:keepNext/>
              <w:keepLines/>
              <w:spacing w:after="0"/>
              <w:jc w:val="center"/>
              <w:rPr>
                <w:rFonts w:ascii="Arial" w:hAnsi="Arial" w:cs="Arial"/>
                <w:sz w:val="18"/>
                <w:lang w:val="it-IT" w:eastAsia="zh-CN"/>
              </w:rPr>
            </w:pPr>
          </w:p>
        </w:tc>
        <w:tc>
          <w:tcPr>
            <w:tcW w:w="1418" w:type="dxa"/>
          </w:tcPr>
          <w:p w14:paraId="7CBD319A" w14:textId="77777777" w:rsidR="000B74A9" w:rsidRPr="00A62BB0" w:rsidRDefault="000B74A9" w:rsidP="005458FF">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0124D0AB" w14:textId="77777777" w:rsidR="000B74A9" w:rsidRPr="00A62BB0" w:rsidRDefault="000B74A9" w:rsidP="005458FF">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7C65DD00" w14:textId="77777777" w:rsidR="000B74A9" w:rsidRPr="00A62BB0" w:rsidRDefault="000B74A9" w:rsidP="005458FF">
            <w:pPr>
              <w:keepNext/>
              <w:keepLines/>
              <w:spacing w:after="0"/>
              <w:jc w:val="center"/>
              <w:rPr>
                <w:rFonts w:ascii="Arial" w:hAnsi="Arial" w:cs="v4.2.0"/>
                <w:bCs/>
                <w:sz w:val="18"/>
                <w:lang w:eastAsia="zh-CN"/>
              </w:rPr>
            </w:pPr>
          </w:p>
        </w:tc>
      </w:tr>
      <w:tr w:rsidR="000B74A9" w:rsidRPr="00A62BB0" w14:paraId="158181FA" w14:textId="77777777" w:rsidTr="005458FF">
        <w:trPr>
          <w:cantSplit/>
        </w:trPr>
        <w:tc>
          <w:tcPr>
            <w:tcW w:w="2802" w:type="dxa"/>
            <w:gridSpan w:val="2"/>
          </w:tcPr>
          <w:p w14:paraId="1ECEDA2A"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DRX cycle length</w:t>
            </w:r>
          </w:p>
        </w:tc>
        <w:tc>
          <w:tcPr>
            <w:tcW w:w="708" w:type="dxa"/>
          </w:tcPr>
          <w:p w14:paraId="00944FE8"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s</w:t>
            </w:r>
          </w:p>
        </w:tc>
        <w:tc>
          <w:tcPr>
            <w:tcW w:w="1418" w:type="dxa"/>
          </w:tcPr>
          <w:p w14:paraId="54CA382B"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CD9AEFF"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OFF</w:t>
            </w:r>
          </w:p>
        </w:tc>
        <w:tc>
          <w:tcPr>
            <w:tcW w:w="3544" w:type="dxa"/>
          </w:tcPr>
          <w:p w14:paraId="761B6F15" w14:textId="77777777" w:rsidR="000B74A9" w:rsidRPr="00A62BB0" w:rsidRDefault="000B74A9" w:rsidP="005458FF">
            <w:pPr>
              <w:keepNext/>
              <w:keepLines/>
              <w:spacing w:after="0"/>
              <w:jc w:val="center"/>
              <w:rPr>
                <w:rFonts w:ascii="Arial" w:hAnsi="Arial" w:cs="Arial"/>
                <w:sz w:val="18"/>
              </w:rPr>
            </w:pPr>
          </w:p>
        </w:tc>
      </w:tr>
      <w:tr w:rsidR="000B74A9" w:rsidRPr="00A62BB0" w14:paraId="6A9D7A9C" w14:textId="77777777" w:rsidTr="005458FF">
        <w:trPr>
          <w:cantSplit/>
        </w:trPr>
        <w:tc>
          <w:tcPr>
            <w:tcW w:w="2802" w:type="dxa"/>
            <w:gridSpan w:val="2"/>
          </w:tcPr>
          <w:p w14:paraId="2464055A" w14:textId="77777777" w:rsidR="000B74A9" w:rsidRPr="00A62BB0" w:rsidRDefault="000B74A9" w:rsidP="005458FF">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2C2E03A5" w14:textId="77777777" w:rsidR="000B74A9" w:rsidRPr="00A62BB0" w:rsidRDefault="000B74A9" w:rsidP="005458FF">
            <w:pPr>
              <w:keepNext/>
              <w:keepLines/>
              <w:spacing w:after="0"/>
              <w:jc w:val="center"/>
              <w:rPr>
                <w:rFonts w:ascii="Arial" w:hAnsi="Arial" w:cs="Arial"/>
                <w:sz w:val="18"/>
              </w:rPr>
            </w:pPr>
          </w:p>
        </w:tc>
        <w:tc>
          <w:tcPr>
            <w:tcW w:w="1418" w:type="dxa"/>
          </w:tcPr>
          <w:p w14:paraId="7C4EA263" w14:textId="77777777" w:rsidR="000B74A9" w:rsidRPr="00A62BB0" w:rsidRDefault="000B74A9"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FB89ACF" w14:textId="77777777" w:rsidR="000B74A9" w:rsidRPr="00A62BB0" w:rsidRDefault="000B74A9" w:rsidP="005458FF">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1817F84E" w14:textId="77777777" w:rsidR="000B74A9" w:rsidRPr="00A62BB0" w:rsidRDefault="000B74A9" w:rsidP="005458FF">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0B74A9" w:rsidRPr="00A62BB0" w14:paraId="6B911D3C" w14:textId="77777777" w:rsidTr="005458FF">
        <w:trPr>
          <w:cantSplit/>
        </w:trPr>
        <w:tc>
          <w:tcPr>
            <w:tcW w:w="2802" w:type="dxa"/>
            <w:gridSpan w:val="2"/>
          </w:tcPr>
          <w:p w14:paraId="3675AE4E" w14:textId="77777777" w:rsidR="000B74A9" w:rsidRPr="00A62BB0" w:rsidRDefault="000B74A9" w:rsidP="005458FF">
            <w:pPr>
              <w:keepNext/>
              <w:keepLines/>
              <w:spacing w:after="0"/>
              <w:rPr>
                <w:rFonts w:ascii="Arial" w:hAnsi="Arial" w:cs="Arial"/>
                <w:sz w:val="18"/>
              </w:rPr>
            </w:pPr>
            <w:r w:rsidRPr="00A62BB0">
              <w:rPr>
                <w:rFonts w:ascii="Arial" w:hAnsi="Arial" w:cs="Arial"/>
                <w:sz w:val="18"/>
                <w:lang w:eastAsia="zh-CN"/>
              </w:rPr>
              <w:t>T1</w:t>
            </w:r>
          </w:p>
        </w:tc>
        <w:tc>
          <w:tcPr>
            <w:tcW w:w="708" w:type="dxa"/>
          </w:tcPr>
          <w:p w14:paraId="5BACB4EF"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0BA6236C" w14:textId="77777777" w:rsidR="000B74A9" w:rsidRPr="00A62BB0" w:rsidRDefault="000B74A9"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FA99D9A"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29102611" w14:textId="77777777" w:rsidR="000B74A9" w:rsidRPr="00A62BB0" w:rsidRDefault="000B74A9" w:rsidP="005458FF">
            <w:pPr>
              <w:keepNext/>
              <w:keepLines/>
              <w:spacing w:after="0"/>
              <w:jc w:val="center"/>
              <w:rPr>
                <w:rFonts w:ascii="Arial" w:hAnsi="Arial" w:cs="Arial"/>
                <w:sz w:val="18"/>
              </w:rPr>
            </w:pPr>
          </w:p>
        </w:tc>
      </w:tr>
      <w:tr w:rsidR="000B74A9" w:rsidRPr="00A62BB0" w14:paraId="1E82B034" w14:textId="77777777" w:rsidTr="005458FF">
        <w:trPr>
          <w:cantSplit/>
        </w:trPr>
        <w:tc>
          <w:tcPr>
            <w:tcW w:w="2802" w:type="dxa"/>
            <w:gridSpan w:val="2"/>
          </w:tcPr>
          <w:p w14:paraId="391B7671"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6D9B9966"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s</w:t>
            </w:r>
          </w:p>
        </w:tc>
        <w:tc>
          <w:tcPr>
            <w:tcW w:w="1418" w:type="dxa"/>
          </w:tcPr>
          <w:p w14:paraId="0558E1C8" w14:textId="77777777" w:rsidR="000B74A9" w:rsidRPr="00A62BB0" w:rsidRDefault="000B74A9"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DDA75B8" w14:textId="77777777" w:rsidR="000B74A9" w:rsidRPr="00A62BB0" w:rsidRDefault="000B74A9" w:rsidP="005458FF">
            <w:pPr>
              <w:keepNext/>
              <w:keepLines/>
              <w:spacing w:after="0"/>
              <w:jc w:val="center"/>
              <w:rPr>
                <w:rFonts w:ascii="Arial" w:hAnsi="Arial" w:cs="Arial"/>
                <w:sz w:val="18"/>
              </w:rPr>
            </w:pPr>
            <w:r>
              <w:rPr>
                <w:rFonts w:ascii="Arial" w:hAnsi="Arial" w:cs="Arial" w:hint="eastAsia"/>
                <w:sz w:val="18"/>
                <w:lang w:eastAsia="zh-TW"/>
              </w:rPr>
              <w:t>5</w:t>
            </w:r>
          </w:p>
        </w:tc>
        <w:tc>
          <w:tcPr>
            <w:tcW w:w="3544" w:type="dxa"/>
          </w:tcPr>
          <w:p w14:paraId="00E2F94D" w14:textId="77777777" w:rsidR="000B74A9" w:rsidRPr="00A62BB0" w:rsidRDefault="000B74A9" w:rsidP="005458FF">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0B74A9" w:rsidRPr="00A62BB0" w14:paraId="07324F0B" w14:textId="77777777" w:rsidTr="005458FF">
        <w:trPr>
          <w:cantSplit/>
        </w:trPr>
        <w:tc>
          <w:tcPr>
            <w:tcW w:w="2802" w:type="dxa"/>
            <w:gridSpan w:val="2"/>
          </w:tcPr>
          <w:p w14:paraId="16AE7B55" w14:textId="77777777" w:rsidR="000B74A9" w:rsidRPr="00A62BB0" w:rsidRDefault="000B74A9" w:rsidP="005458FF">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3EBE32F3"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rPr>
              <w:t>s</w:t>
            </w:r>
          </w:p>
        </w:tc>
        <w:tc>
          <w:tcPr>
            <w:tcW w:w="1418" w:type="dxa"/>
          </w:tcPr>
          <w:p w14:paraId="21B565EA" w14:textId="77777777" w:rsidR="000B74A9" w:rsidRPr="00A62BB0" w:rsidRDefault="000B74A9"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71384B2" w14:textId="77777777" w:rsidR="000B74A9" w:rsidRPr="00A62BB0" w:rsidRDefault="000B74A9" w:rsidP="005458FF">
            <w:pPr>
              <w:keepNext/>
              <w:keepLines/>
              <w:spacing w:after="0"/>
              <w:jc w:val="center"/>
              <w:rPr>
                <w:rFonts w:ascii="Arial" w:hAnsi="Arial" w:cs="Arial"/>
                <w:sz w:val="18"/>
              </w:rPr>
            </w:pPr>
            <w:r>
              <w:rPr>
                <w:rFonts w:ascii="Arial" w:hAnsi="Arial" w:cs="Arial" w:hint="eastAsia"/>
                <w:sz w:val="18"/>
                <w:lang w:eastAsia="zh-TW"/>
              </w:rPr>
              <w:t>5</w:t>
            </w:r>
          </w:p>
        </w:tc>
        <w:tc>
          <w:tcPr>
            <w:tcW w:w="3544" w:type="dxa"/>
          </w:tcPr>
          <w:p w14:paraId="52D66D77" w14:textId="77777777" w:rsidR="000B74A9" w:rsidRPr="00A62BB0" w:rsidRDefault="000B74A9" w:rsidP="005458FF">
            <w:pPr>
              <w:keepNext/>
              <w:keepLines/>
              <w:spacing w:after="0"/>
              <w:jc w:val="center"/>
              <w:rPr>
                <w:rFonts w:ascii="Arial" w:hAnsi="Arial" w:cs="Arial"/>
                <w:sz w:val="18"/>
              </w:rPr>
            </w:pPr>
          </w:p>
        </w:tc>
      </w:tr>
    </w:tbl>
    <w:p w14:paraId="300F002F" w14:textId="77777777" w:rsidR="000B74A9" w:rsidRPr="00A62BB0" w:rsidRDefault="000B74A9" w:rsidP="000B74A9"/>
    <w:p w14:paraId="4A86E4D7" w14:textId="77777777" w:rsidR="000B74A9" w:rsidRPr="00A62BB0" w:rsidRDefault="000B74A9" w:rsidP="000B74A9">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B74A9" w:rsidRPr="00A62BB0" w14:paraId="777AC2F1" w14:textId="77777777" w:rsidTr="00120C87">
        <w:trPr>
          <w:cantSplit/>
          <w:jc w:val="center"/>
        </w:trPr>
        <w:tc>
          <w:tcPr>
            <w:tcW w:w="1951" w:type="dxa"/>
            <w:vMerge w:val="restart"/>
            <w:tcBorders>
              <w:top w:val="single" w:sz="4" w:space="0" w:color="auto"/>
              <w:left w:val="single" w:sz="4" w:space="0" w:color="auto"/>
            </w:tcBorders>
          </w:tcPr>
          <w:p w14:paraId="3405D6CF"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5F0EA0B5"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F3833F8" w14:textId="77777777" w:rsidR="000B74A9" w:rsidRPr="00A62BB0" w:rsidRDefault="000B74A9" w:rsidP="005458FF">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3A2E805E"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24FF76BC"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Cell 2</w:t>
            </w:r>
          </w:p>
        </w:tc>
      </w:tr>
      <w:tr w:rsidR="000B74A9" w:rsidRPr="00A62BB0" w14:paraId="46066177" w14:textId="77777777" w:rsidTr="00120C87">
        <w:trPr>
          <w:cantSplit/>
          <w:jc w:val="center"/>
        </w:trPr>
        <w:tc>
          <w:tcPr>
            <w:tcW w:w="1951" w:type="dxa"/>
            <w:vMerge/>
            <w:tcBorders>
              <w:left w:val="single" w:sz="4" w:space="0" w:color="auto"/>
              <w:bottom w:val="single" w:sz="4" w:space="0" w:color="auto"/>
            </w:tcBorders>
          </w:tcPr>
          <w:p w14:paraId="3B957DAE" w14:textId="77777777" w:rsidR="000B74A9" w:rsidRPr="00A62BB0" w:rsidRDefault="000B74A9" w:rsidP="005458FF">
            <w:pPr>
              <w:keepNext/>
              <w:keepLines/>
              <w:spacing w:after="0"/>
              <w:jc w:val="center"/>
              <w:rPr>
                <w:rFonts w:ascii="Arial" w:hAnsi="Arial" w:cs="Arial"/>
                <w:b/>
                <w:sz w:val="18"/>
              </w:rPr>
            </w:pPr>
          </w:p>
        </w:tc>
        <w:tc>
          <w:tcPr>
            <w:tcW w:w="1794" w:type="dxa"/>
            <w:vMerge/>
            <w:tcBorders>
              <w:bottom w:val="single" w:sz="4" w:space="0" w:color="auto"/>
            </w:tcBorders>
          </w:tcPr>
          <w:p w14:paraId="710345DD" w14:textId="77777777" w:rsidR="000B74A9" w:rsidRPr="00A62BB0" w:rsidRDefault="000B74A9" w:rsidP="005458FF">
            <w:pPr>
              <w:keepNext/>
              <w:keepLines/>
              <w:spacing w:after="0"/>
              <w:jc w:val="center"/>
              <w:rPr>
                <w:rFonts w:ascii="Arial" w:hAnsi="Arial" w:cs="Arial"/>
                <w:b/>
                <w:sz w:val="18"/>
              </w:rPr>
            </w:pPr>
          </w:p>
        </w:tc>
        <w:tc>
          <w:tcPr>
            <w:tcW w:w="1418" w:type="dxa"/>
            <w:vMerge/>
            <w:tcBorders>
              <w:bottom w:val="single" w:sz="4" w:space="0" w:color="auto"/>
            </w:tcBorders>
          </w:tcPr>
          <w:p w14:paraId="259C1E55" w14:textId="77777777" w:rsidR="000B74A9" w:rsidRPr="00A62BB0" w:rsidRDefault="000B74A9" w:rsidP="005458FF">
            <w:pPr>
              <w:keepNext/>
              <w:keepLines/>
              <w:spacing w:after="0"/>
              <w:jc w:val="center"/>
              <w:rPr>
                <w:rFonts w:ascii="Arial" w:hAnsi="Arial" w:cs="v4.2.0"/>
                <w:b/>
                <w:sz w:val="18"/>
              </w:rPr>
            </w:pPr>
          </w:p>
        </w:tc>
        <w:tc>
          <w:tcPr>
            <w:tcW w:w="992" w:type="dxa"/>
            <w:tcBorders>
              <w:bottom w:val="single" w:sz="4" w:space="0" w:color="auto"/>
            </w:tcBorders>
          </w:tcPr>
          <w:p w14:paraId="71445DD8"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66D125CC"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0A3E68B"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2AD01766"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0C1E60AD"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46F89CE" w14:textId="77777777" w:rsidR="000B74A9" w:rsidRPr="00A62BB0" w:rsidRDefault="000B74A9" w:rsidP="005458FF">
            <w:pPr>
              <w:keepNext/>
              <w:keepLines/>
              <w:spacing w:after="0"/>
              <w:jc w:val="center"/>
              <w:rPr>
                <w:rFonts w:ascii="Arial" w:hAnsi="Arial" w:cs="Arial"/>
                <w:b/>
                <w:sz w:val="18"/>
              </w:rPr>
            </w:pPr>
            <w:r w:rsidRPr="00A62BB0">
              <w:rPr>
                <w:rFonts w:ascii="Arial" w:hAnsi="Arial" w:cs="v4.2.0"/>
                <w:b/>
                <w:sz w:val="18"/>
              </w:rPr>
              <w:t>T3</w:t>
            </w:r>
          </w:p>
        </w:tc>
      </w:tr>
      <w:tr w:rsidR="000B74A9" w:rsidRPr="00A62BB0" w14:paraId="681DD84D" w14:textId="77777777" w:rsidTr="00120C87">
        <w:trPr>
          <w:cantSplit/>
          <w:jc w:val="center"/>
        </w:trPr>
        <w:tc>
          <w:tcPr>
            <w:tcW w:w="1951" w:type="dxa"/>
            <w:tcBorders>
              <w:left w:val="single" w:sz="4" w:space="0" w:color="auto"/>
            </w:tcBorders>
          </w:tcPr>
          <w:p w14:paraId="7DD5E835" w14:textId="77777777" w:rsidR="000B74A9" w:rsidRPr="00A62BB0" w:rsidRDefault="000B74A9" w:rsidP="005458FF">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123A36D6" w14:textId="77777777" w:rsidR="000B74A9" w:rsidRPr="00A62BB0" w:rsidRDefault="000B74A9" w:rsidP="005458FF">
            <w:pPr>
              <w:keepNext/>
              <w:keepLines/>
              <w:spacing w:after="0"/>
              <w:jc w:val="center"/>
              <w:rPr>
                <w:rFonts w:ascii="Arial" w:hAnsi="Arial" w:cs="Arial"/>
                <w:sz w:val="18"/>
              </w:rPr>
            </w:pPr>
          </w:p>
        </w:tc>
        <w:tc>
          <w:tcPr>
            <w:tcW w:w="1418" w:type="dxa"/>
            <w:tcBorders>
              <w:bottom w:val="single" w:sz="4" w:space="0" w:color="auto"/>
            </w:tcBorders>
          </w:tcPr>
          <w:p w14:paraId="5E5673B3" w14:textId="77777777" w:rsidR="000B74A9" w:rsidRPr="00A62BB0" w:rsidRDefault="000B74A9" w:rsidP="005458FF">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35A19091" w14:textId="77777777" w:rsidR="000B74A9" w:rsidRPr="00A62BB0" w:rsidRDefault="000B74A9" w:rsidP="005458FF">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1233CBCB" w14:textId="77777777" w:rsidR="000B74A9" w:rsidRPr="00A62BB0" w:rsidRDefault="000B74A9" w:rsidP="005458FF">
            <w:pPr>
              <w:keepNext/>
              <w:keepLines/>
              <w:spacing w:after="0"/>
              <w:jc w:val="center"/>
              <w:rPr>
                <w:rFonts w:ascii="Arial" w:hAnsi="Arial"/>
                <w:sz w:val="18"/>
                <w:lang w:val="en-US" w:eastAsia="ja-JP"/>
              </w:rPr>
            </w:pPr>
            <w:r>
              <w:rPr>
                <w:rFonts w:ascii="Arial" w:hAnsi="Arial"/>
                <w:sz w:val="18"/>
                <w:lang w:val="en-US" w:eastAsia="ja-JP"/>
              </w:rPr>
              <w:t>Rough</w:t>
            </w:r>
          </w:p>
        </w:tc>
      </w:tr>
      <w:tr w:rsidR="000B74A9" w:rsidRPr="00A62BB0" w14:paraId="7F81BF9B" w14:textId="77777777" w:rsidTr="00120C87">
        <w:trPr>
          <w:cantSplit/>
          <w:jc w:val="center"/>
        </w:trPr>
        <w:tc>
          <w:tcPr>
            <w:tcW w:w="1951" w:type="dxa"/>
            <w:tcBorders>
              <w:left w:val="single" w:sz="4" w:space="0" w:color="auto"/>
            </w:tcBorders>
          </w:tcPr>
          <w:p w14:paraId="5BFFEC98" w14:textId="77777777" w:rsidR="000B74A9" w:rsidRPr="00A62BB0" w:rsidRDefault="000B74A9" w:rsidP="005458FF">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04246F45" w14:textId="77777777" w:rsidR="000B74A9" w:rsidRPr="00A62BB0" w:rsidRDefault="000B74A9" w:rsidP="005458FF">
            <w:pPr>
              <w:keepNext/>
              <w:keepLines/>
              <w:spacing w:after="0"/>
              <w:jc w:val="center"/>
              <w:rPr>
                <w:rFonts w:ascii="Arial" w:hAnsi="Arial" w:cs="Arial"/>
                <w:sz w:val="18"/>
              </w:rPr>
            </w:pPr>
          </w:p>
        </w:tc>
        <w:tc>
          <w:tcPr>
            <w:tcW w:w="1418" w:type="dxa"/>
            <w:tcBorders>
              <w:bottom w:val="single" w:sz="4" w:space="0" w:color="auto"/>
            </w:tcBorders>
          </w:tcPr>
          <w:p w14:paraId="04CD5AB3" w14:textId="77777777" w:rsidR="000B74A9" w:rsidRPr="00A62BB0" w:rsidRDefault="000B74A9"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51D3415" w14:textId="77777777" w:rsidR="000B74A9" w:rsidRPr="00A62BB0" w:rsidRDefault="000B74A9" w:rsidP="005458FF">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5C63E62A" w14:textId="77777777" w:rsidR="000B74A9" w:rsidRPr="00A62BB0" w:rsidRDefault="000B74A9" w:rsidP="005458FF">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20C87" w:rsidRPr="00A62BB0" w14:paraId="2E6D3CBC" w14:textId="77777777" w:rsidTr="00120C87">
        <w:trPr>
          <w:cantSplit/>
          <w:jc w:val="center"/>
          <w:ins w:id="4" w:author="Kazuyoshi Uesaka" w:date="2022-02-04T09:07:00Z"/>
        </w:trPr>
        <w:tc>
          <w:tcPr>
            <w:tcW w:w="1951" w:type="dxa"/>
            <w:tcBorders>
              <w:left w:val="single" w:sz="4" w:space="0" w:color="auto"/>
            </w:tcBorders>
          </w:tcPr>
          <w:p w14:paraId="7FB6EA97" w14:textId="157D9FE8" w:rsidR="00120C87" w:rsidRPr="00120C87" w:rsidRDefault="00120C87" w:rsidP="00120C87">
            <w:pPr>
              <w:keepNext/>
              <w:keepLines/>
              <w:spacing w:after="0"/>
              <w:rPr>
                <w:ins w:id="5" w:author="Kazuyoshi Uesaka" w:date="2022-02-04T09:07:00Z"/>
                <w:rFonts w:ascii="Arial" w:hAnsi="Arial" w:cs="Arial"/>
                <w:sz w:val="18"/>
                <w:szCs w:val="18"/>
                <w:lang w:eastAsia="zh-CN"/>
              </w:rPr>
            </w:pPr>
            <w:ins w:id="6" w:author="Kazuyoshi Uesaka" w:date="2022-02-04T09:08:00Z">
              <w:r w:rsidRPr="00120C87">
                <w:rPr>
                  <w:rFonts w:ascii="Arial" w:hAnsi="Arial" w:cs="Arial"/>
                  <w:sz w:val="18"/>
                  <w:szCs w:val="18"/>
                  <w:lang w:val="en-US" w:eastAsia="zh-CN"/>
                </w:rPr>
                <w:t>BW</w:t>
              </w:r>
              <w:r w:rsidRPr="00120C87">
                <w:rPr>
                  <w:rFonts w:ascii="Arial" w:hAnsi="Arial" w:cs="Arial"/>
                  <w:sz w:val="18"/>
                  <w:szCs w:val="18"/>
                  <w:vertAlign w:val="subscript"/>
                  <w:lang w:val="en-US" w:eastAsia="zh-CN"/>
                </w:rPr>
                <w:t>channel</w:t>
              </w:r>
            </w:ins>
          </w:p>
        </w:tc>
        <w:tc>
          <w:tcPr>
            <w:tcW w:w="1794" w:type="dxa"/>
          </w:tcPr>
          <w:p w14:paraId="2752B292" w14:textId="0F6C525D" w:rsidR="00120C87" w:rsidRPr="00120C87" w:rsidRDefault="00120C87" w:rsidP="00120C87">
            <w:pPr>
              <w:keepNext/>
              <w:keepLines/>
              <w:spacing w:after="0"/>
              <w:jc w:val="center"/>
              <w:rPr>
                <w:ins w:id="7" w:author="Kazuyoshi Uesaka" w:date="2022-02-04T09:07:00Z"/>
                <w:rFonts w:ascii="Arial" w:hAnsi="Arial" w:cs="Arial"/>
                <w:sz w:val="18"/>
                <w:szCs w:val="18"/>
              </w:rPr>
            </w:pPr>
            <w:ins w:id="8" w:author="Kazuyoshi Uesaka" w:date="2022-02-04T09:08:00Z">
              <w:r w:rsidRPr="00120C87">
                <w:rPr>
                  <w:rFonts w:ascii="Arial" w:hAnsi="Arial" w:cs="Arial"/>
                  <w:sz w:val="18"/>
                  <w:szCs w:val="18"/>
                  <w:lang w:val="en-US"/>
                </w:rPr>
                <w:t>MHz</w:t>
              </w:r>
            </w:ins>
          </w:p>
        </w:tc>
        <w:tc>
          <w:tcPr>
            <w:tcW w:w="1418" w:type="dxa"/>
            <w:tcBorders>
              <w:bottom w:val="single" w:sz="4" w:space="0" w:color="auto"/>
            </w:tcBorders>
          </w:tcPr>
          <w:p w14:paraId="2A994D81" w14:textId="49A06D69" w:rsidR="00120C87" w:rsidRPr="00120C87" w:rsidRDefault="00120C87" w:rsidP="00120C87">
            <w:pPr>
              <w:keepNext/>
              <w:keepLines/>
              <w:spacing w:after="0"/>
              <w:jc w:val="center"/>
              <w:rPr>
                <w:ins w:id="9" w:author="Kazuyoshi Uesaka" w:date="2022-02-04T09:07:00Z"/>
                <w:rFonts w:ascii="Arial" w:hAnsi="Arial" w:cs="Arial"/>
                <w:sz w:val="18"/>
                <w:szCs w:val="18"/>
                <w:lang w:eastAsia="zh-CN"/>
              </w:rPr>
            </w:pPr>
            <w:ins w:id="10" w:author="Kazuyoshi Uesaka" w:date="2022-02-04T09:08:00Z">
              <w:r w:rsidRPr="00120C87">
                <w:rPr>
                  <w:rFonts w:ascii="Arial" w:hAnsi="Arial" w:cs="Arial"/>
                  <w:sz w:val="18"/>
                  <w:szCs w:val="18"/>
                  <w:lang w:val="en-US" w:eastAsia="zh-CN"/>
                </w:rPr>
                <w:t>1</w:t>
              </w:r>
            </w:ins>
          </w:p>
        </w:tc>
        <w:tc>
          <w:tcPr>
            <w:tcW w:w="2742" w:type="dxa"/>
            <w:gridSpan w:val="3"/>
            <w:tcBorders>
              <w:bottom w:val="single" w:sz="4" w:space="0" w:color="auto"/>
            </w:tcBorders>
          </w:tcPr>
          <w:p w14:paraId="563F05C2" w14:textId="2A9234C1" w:rsidR="00120C87" w:rsidRPr="00120C87" w:rsidRDefault="00120C87" w:rsidP="00120C87">
            <w:pPr>
              <w:keepNext/>
              <w:keepLines/>
              <w:spacing w:after="0"/>
              <w:jc w:val="center"/>
              <w:rPr>
                <w:ins w:id="11" w:author="Kazuyoshi Uesaka" w:date="2022-02-04T09:07:00Z"/>
                <w:rFonts w:ascii="Arial" w:hAnsi="Arial" w:cs="Arial"/>
                <w:sz w:val="18"/>
                <w:szCs w:val="18"/>
                <w:lang w:val="en-US" w:eastAsia="ja-JP"/>
              </w:rPr>
            </w:pPr>
            <w:ins w:id="12" w:author="Kazuyoshi Uesaka" w:date="2022-02-04T09:08:00Z">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ins>
          </w:p>
        </w:tc>
        <w:tc>
          <w:tcPr>
            <w:tcW w:w="2419" w:type="dxa"/>
            <w:gridSpan w:val="3"/>
            <w:tcBorders>
              <w:bottom w:val="single" w:sz="4" w:space="0" w:color="auto"/>
            </w:tcBorders>
          </w:tcPr>
          <w:p w14:paraId="4ACCD0A6" w14:textId="45FEA143" w:rsidR="00120C87" w:rsidRPr="00120C87" w:rsidRDefault="00120C87" w:rsidP="00120C87">
            <w:pPr>
              <w:keepNext/>
              <w:keepLines/>
              <w:spacing w:after="0"/>
              <w:jc w:val="center"/>
              <w:rPr>
                <w:ins w:id="13" w:author="Kazuyoshi Uesaka" w:date="2022-02-04T09:07:00Z"/>
                <w:rFonts w:ascii="Arial" w:hAnsi="Arial" w:cs="Arial"/>
                <w:sz w:val="18"/>
                <w:szCs w:val="18"/>
                <w:lang w:val="en-US" w:eastAsia="ja-JP"/>
              </w:rPr>
            </w:pPr>
            <w:ins w:id="14" w:author="Kazuyoshi Uesaka" w:date="2022-02-04T09:08:00Z">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ins>
          </w:p>
        </w:tc>
      </w:tr>
      <w:tr w:rsidR="00120C87" w:rsidRPr="00A62BB0" w14:paraId="7B57845A" w14:textId="77777777" w:rsidTr="00120C87">
        <w:trPr>
          <w:cantSplit/>
          <w:jc w:val="center"/>
          <w:ins w:id="15" w:author="Kazuyoshi Uesaka" w:date="2022-02-04T09:07:00Z"/>
        </w:trPr>
        <w:tc>
          <w:tcPr>
            <w:tcW w:w="1951" w:type="dxa"/>
            <w:tcBorders>
              <w:left w:val="single" w:sz="4" w:space="0" w:color="auto"/>
            </w:tcBorders>
          </w:tcPr>
          <w:p w14:paraId="24E4ABF7" w14:textId="547D5650" w:rsidR="00120C87" w:rsidRPr="00120C87" w:rsidRDefault="00120C87" w:rsidP="00120C87">
            <w:pPr>
              <w:keepNext/>
              <w:keepLines/>
              <w:spacing w:after="0"/>
              <w:rPr>
                <w:ins w:id="16" w:author="Kazuyoshi Uesaka" w:date="2022-02-04T09:07:00Z"/>
                <w:rFonts w:ascii="Arial" w:hAnsi="Arial" w:cs="Arial"/>
                <w:sz w:val="18"/>
                <w:szCs w:val="18"/>
                <w:lang w:eastAsia="zh-CN"/>
              </w:rPr>
            </w:pPr>
            <w:ins w:id="17" w:author="Kazuyoshi Uesaka" w:date="2022-02-04T09:08:00Z">
              <w:r w:rsidRPr="00120C87">
                <w:rPr>
                  <w:rFonts w:ascii="Arial" w:hAnsi="Arial" w:cs="Arial"/>
                  <w:sz w:val="18"/>
                  <w:szCs w:val="18"/>
                  <w:lang w:val="en-US" w:eastAsia="zh-CN"/>
                </w:rPr>
                <w:t>Data RBs allocated</w:t>
              </w:r>
            </w:ins>
          </w:p>
        </w:tc>
        <w:tc>
          <w:tcPr>
            <w:tcW w:w="1794" w:type="dxa"/>
          </w:tcPr>
          <w:p w14:paraId="73A5E796" w14:textId="77777777" w:rsidR="00120C87" w:rsidRPr="00120C87" w:rsidRDefault="00120C87" w:rsidP="00120C87">
            <w:pPr>
              <w:keepNext/>
              <w:keepLines/>
              <w:spacing w:after="0"/>
              <w:jc w:val="center"/>
              <w:rPr>
                <w:ins w:id="18" w:author="Kazuyoshi Uesaka" w:date="2022-02-04T09:07:00Z"/>
                <w:rFonts w:ascii="Arial" w:hAnsi="Arial" w:cs="Arial"/>
                <w:sz w:val="18"/>
                <w:szCs w:val="18"/>
              </w:rPr>
            </w:pPr>
          </w:p>
        </w:tc>
        <w:tc>
          <w:tcPr>
            <w:tcW w:w="1418" w:type="dxa"/>
            <w:tcBorders>
              <w:bottom w:val="single" w:sz="4" w:space="0" w:color="auto"/>
            </w:tcBorders>
          </w:tcPr>
          <w:p w14:paraId="3EB262EC" w14:textId="67652622" w:rsidR="00120C87" w:rsidRPr="00120C87" w:rsidRDefault="00120C87" w:rsidP="00120C87">
            <w:pPr>
              <w:keepNext/>
              <w:keepLines/>
              <w:spacing w:after="0"/>
              <w:jc w:val="center"/>
              <w:rPr>
                <w:ins w:id="19" w:author="Kazuyoshi Uesaka" w:date="2022-02-04T09:07:00Z"/>
                <w:rFonts w:ascii="Arial" w:hAnsi="Arial" w:cs="Arial"/>
                <w:sz w:val="18"/>
                <w:szCs w:val="18"/>
                <w:lang w:eastAsia="zh-CN"/>
              </w:rPr>
            </w:pPr>
            <w:ins w:id="20" w:author="Kazuyoshi Uesaka" w:date="2022-02-04T09:08:00Z">
              <w:r w:rsidRPr="00120C87">
                <w:rPr>
                  <w:rFonts w:ascii="Arial" w:hAnsi="Arial" w:cs="Arial"/>
                  <w:sz w:val="18"/>
                  <w:szCs w:val="18"/>
                  <w:lang w:val="en-US" w:eastAsia="zh-CN"/>
                </w:rPr>
                <w:t>1</w:t>
              </w:r>
            </w:ins>
          </w:p>
        </w:tc>
        <w:tc>
          <w:tcPr>
            <w:tcW w:w="2742" w:type="dxa"/>
            <w:gridSpan w:val="3"/>
            <w:tcBorders>
              <w:bottom w:val="single" w:sz="4" w:space="0" w:color="auto"/>
            </w:tcBorders>
          </w:tcPr>
          <w:p w14:paraId="5C89D445" w14:textId="2E74D5D9" w:rsidR="00120C87" w:rsidRPr="00120C87" w:rsidRDefault="00120C87" w:rsidP="00120C87">
            <w:pPr>
              <w:keepNext/>
              <w:keepLines/>
              <w:spacing w:after="0"/>
              <w:jc w:val="center"/>
              <w:rPr>
                <w:ins w:id="21" w:author="Kazuyoshi Uesaka" w:date="2022-02-04T09:07:00Z"/>
                <w:rFonts w:ascii="Arial" w:hAnsi="Arial" w:cs="Arial"/>
                <w:sz w:val="18"/>
                <w:szCs w:val="18"/>
                <w:lang w:val="en-US" w:eastAsia="ja-JP"/>
              </w:rPr>
            </w:pPr>
            <w:ins w:id="22" w:author="Kazuyoshi Uesaka" w:date="2022-02-04T09:08:00Z">
              <w:r w:rsidRPr="00120C87">
                <w:rPr>
                  <w:rFonts w:ascii="Arial" w:hAnsi="Arial" w:cs="Arial"/>
                  <w:sz w:val="18"/>
                  <w:szCs w:val="18"/>
                  <w:lang w:val="en-US" w:eastAsia="zh-CN"/>
                </w:rPr>
                <w:t>24</w:t>
              </w:r>
            </w:ins>
          </w:p>
        </w:tc>
        <w:tc>
          <w:tcPr>
            <w:tcW w:w="2419" w:type="dxa"/>
            <w:gridSpan w:val="3"/>
            <w:tcBorders>
              <w:bottom w:val="single" w:sz="4" w:space="0" w:color="auto"/>
            </w:tcBorders>
          </w:tcPr>
          <w:p w14:paraId="2EA1416B" w14:textId="533CA419" w:rsidR="00120C87" w:rsidRPr="00120C87" w:rsidRDefault="00120C87" w:rsidP="00120C87">
            <w:pPr>
              <w:keepNext/>
              <w:keepLines/>
              <w:spacing w:after="0"/>
              <w:jc w:val="center"/>
              <w:rPr>
                <w:ins w:id="23" w:author="Kazuyoshi Uesaka" w:date="2022-02-04T09:07:00Z"/>
                <w:rFonts w:ascii="Arial" w:hAnsi="Arial" w:cs="Arial"/>
                <w:sz w:val="18"/>
                <w:szCs w:val="18"/>
                <w:lang w:val="en-US" w:eastAsia="ja-JP"/>
              </w:rPr>
            </w:pPr>
            <w:ins w:id="24" w:author="Kazuyoshi Uesaka" w:date="2022-02-04T09:08:00Z">
              <w:r w:rsidRPr="00120C87">
                <w:rPr>
                  <w:rFonts w:ascii="Arial" w:hAnsi="Arial" w:cs="Arial"/>
                  <w:sz w:val="18"/>
                  <w:szCs w:val="18"/>
                  <w:lang w:val="en-US" w:eastAsia="zh-CN"/>
                </w:rPr>
                <w:t>24</w:t>
              </w:r>
            </w:ins>
          </w:p>
        </w:tc>
      </w:tr>
      <w:tr w:rsidR="00120C87" w:rsidRPr="00A62BB0" w14:paraId="4A290700" w14:textId="77777777" w:rsidTr="00120C87">
        <w:trPr>
          <w:cantSplit/>
          <w:jc w:val="center"/>
        </w:trPr>
        <w:tc>
          <w:tcPr>
            <w:tcW w:w="1951" w:type="dxa"/>
            <w:tcBorders>
              <w:left w:val="single" w:sz="4" w:space="0" w:color="auto"/>
              <w:bottom w:val="single" w:sz="4" w:space="0" w:color="auto"/>
            </w:tcBorders>
          </w:tcPr>
          <w:p w14:paraId="2FA0A228"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4079B452"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180774D3"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1197D9E"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79F514B9"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20C87" w:rsidRPr="00A62BB0" w14:paraId="5E0C6E2D" w14:textId="77777777" w:rsidTr="00120C87">
        <w:trPr>
          <w:cantSplit/>
          <w:jc w:val="center"/>
        </w:trPr>
        <w:tc>
          <w:tcPr>
            <w:tcW w:w="1951" w:type="dxa"/>
            <w:tcBorders>
              <w:left w:val="single" w:sz="4" w:space="0" w:color="auto"/>
            </w:tcBorders>
          </w:tcPr>
          <w:p w14:paraId="22FE6657"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14A8DB32"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2CEDBA7F"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7186FDB"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3F87F69B"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20C87" w:rsidRPr="00A62BB0" w14:paraId="0081AFD1" w14:textId="77777777" w:rsidTr="00120C87">
        <w:trPr>
          <w:cantSplit/>
          <w:jc w:val="center"/>
        </w:trPr>
        <w:tc>
          <w:tcPr>
            <w:tcW w:w="1951" w:type="dxa"/>
            <w:tcBorders>
              <w:left w:val="single" w:sz="4" w:space="0" w:color="auto"/>
            </w:tcBorders>
          </w:tcPr>
          <w:p w14:paraId="1DEB9455"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1A64E80"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141E8B99"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2DE333D"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51609003"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20C87" w:rsidRPr="00A62BB0" w14:paraId="1A536979" w14:textId="77777777" w:rsidTr="00120C87">
        <w:trPr>
          <w:cantSplit/>
          <w:jc w:val="center"/>
        </w:trPr>
        <w:tc>
          <w:tcPr>
            <w:tcW w:w="1951" w:type="dxa"/>
            <w:tcBorders>
              <w:left w:val="single" w:sz="4" w:space="0" w:color="auto"/>
              <w:bottom w:val="single" w:sz="4" w:space="0" w:color="auto"/>
            </w:tcBorders>
          </w:tcPr>
          <w:p w14:paraId="0A42878C"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3556B631"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5A983AD9"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1D166C24" w14:textId="77777777" w:rsidR="00120C87" w:rsidRPr="00A62BB0" w:rsidRDefault="00120C87" w:rsidP="00120C87">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003F6006"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lang w:eastAsia="zh-CN"/>
              </w:rPr>
              <w:t>N/A</w:t>
            </w:r>
          </w:p>
        </w:tc>
      </w:tr>
      <w:tr w:rsidR="00120C87" w:rsidRPr="00A62BB0" w14:paraId="1E2613B7" w14:textId="77777777" w:rsidTr="00120C87">
        <w:trPr>
          <w:cantSplit/>
          <w:jc w:val="center"/>
        </w:trPr>
        <w:tc>
          <w:tcPr>
            <w:tcW w:w="1951" w:type="dxa"/>
            <w:tcBorders>
              <w:left w:val="single" w:sz="4" w:space="0" w:color="auto"/>
              <w:bottom w:val="single" w:sz="4" w:space="0" w:color="auto"/>
            </w:tcBorders>
          </w:tcPr>
          <w:p w14:paraId="0D020FA4"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231ECFC4"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70155F48"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EF551B3" w14:textId="77777777" w:rsidR="00120C87" w:rsidRPr="00A62BB0" w:rsidRDefault="00120C87" w:rsidP="00120C87">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244C4CAB"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lang w:eastAsia="zh-CN"/>
              </w:rPr>
              <w:t>N/A</w:t>
            </w:r>
          </w:p>
        </w:tc>
      </w:tr>
      <w:tr w:rsidR="00120C87" w:rsidRPr="00A62BB0" w14:paraId="13C56882" w14:textId="77777777" w:rsidTr="00120C87">
        <w:trPr>
          <w:cantSplit/>
          <w:jc w:val="center"/>
        </w:trPr>
        <w:tc>
          <w:tcPr>
            <w:tcW w:w="1951" w:type="dxa"/>
            <w:tcBorders>
              <w:left w:val="single" w:sz="4" w:space="0" w:color="auto"/>
              <w:bottom w:val="single" w:sz="4" w:space="0" w:color="auto"/>
            </w:tcBorders>
          </w:tcPr>
          <w:p w14:paraId="35CF13EB" w14:textId="77777777" w:rsidR="00120C87" w:rsidRPr="00A62BB0" w:rsidRDefault="00120C87" w:rsidP="00120C87">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43C004D"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6CE47352"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1328F978" w14:textId="77777777" w:rsidR="00120C87" w:rsidRPr="00A62BB0" w:rsidRDefault="00120C87" w:rsidP="00120C87">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25F71AA1" w14:textId="77777777" w:rsidR="00120C87" w:rsidRPr="00A62BB0" w:rsidRDefault="00120C87" w:rsidP="00120C87">
            <w:pPr>
              <w:keepNext/>
              <w:keepLines/>
              <w:spacing w:after="0"/>
              <w:jc w:val="center"/>
              <w:rPr>
                <w:rFonts w:ascii="Arial" w:hAnsi="Arial" w:cs="v4.2.0"/>
                <w:sz w:val="18"/>
              </w:rPr>
            </w:pPr>
            <w:r w:rsidRPr="00A62BB0">
              <w:rPr>
                <w:rFonts w:ascii="Arial" w:hAnsi="Arial" w:cs="Arial"/>
                <w:sz w:val="18"/>
              </w:rPr>
              <w:t>OP.1 defined in A.3.2.1</w:t>
            </w:r>
          </w:p>
        </w:tc>
      </w:tr>
      <w:tr w:rsidR="00120C87" w:rsidRPr="00A62BB0" w14:paraId="34A094A6" w14:textId="77777777" w:rsidTr="00120C87">
        <w:trPr>
          <w:cantSplit/>
          <w:jc w:val="center"/>
        </w:trPr>
        <w:tc>
          <w:tcPr>
            <w:tcW w:w="1951" w:type="dxa"/>
            <w:tcBorders>
              <w:left w:val="single" w:sz="4" w:space="0" w:color="auto"/>
              <w:bottom w:val="single" w:sz="4" w:space="0" w:color="auto"/>
            </w:tcBorders>
          </w:tcPr>
          <w:p w14:paraId="17470AC9"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B758668"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06B1FEE7"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58CA374"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2F679A8B" w14:textId="77777777" w:rsidR="00120C87" w:rsidRPr="00A62BB0" w:rsidRDefault="00120C87" w:rsidP="00120C87">
            <w:pPr>
              <w:keepNext/>
              <w:keepLines/>
              <w:spacing w:after="0"/>
              <w:jc w:val="center"/>
              <w:rPr>
                <w:rFonts w:ascii="Arial" w:hAnsi="Arial" w:cs="Arial"/>
                <w:sz w:val="18"/>
              </w:rPr>
            </w:pPr>
            <w:r w:rsidRPr="00A62BB0">
              <w:rPr>
                <w:rFonts w:ascii="Arial" w:hAnsi="Arial" w:cs="Arial"/>
                <w:sz w:val="18"/>
                <w:lang w:eastAsia="zh-CN"/>
              </w:rPr>
              <w:t>DLBWP.0.1</w:t>
            </w:r>
          </w:p>
        </w:tc>
      </w:tr>
      <w:tr w:rsidR="00120C87" w:rsidRPr="00A62BB0" w14:paraId="25D178B3" w14:textId="77777777" w:rsidTr="00120C87">
        <w:trPr>
          <w:cantSplit/>
          <w:jc w:val="center"/>
        </w:trPr>
        <w:tc>
          <w:tcPr>
            <w:tcW w:w="1951" w:type="dxa"/>
            <w:tcBorders>
              <w:left w:val="single" w:sz="4" w:space="0" w:color="auto"/>
              <w:bottom w:val="single" w:sz="4" w:space="0" w:color="auto"/>
            </w:tcBorders>
          </w:tcPr>
          <w:p w14:paraId="0F736918"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9936774"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06F4ADA7"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3B69158"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3DF2C738"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120C87" w:rsidRPr="00A62BB0" w14:paraId="13A1CC10" w14:textId="77777777" w:rsidTr="00120C87">
        <w:trPr>
          <w:cantSplit/>
          <w:jc w:val="center"/>
        </w:trPr>
        <w:tc>
          <w:tcPr>
            <w:tcW w:w="1951" w:type="dxa"/>
            <w:tcBorders>
              <w:left w:val="single" w:sz="4" w:space="0" w:color="auto"/>
              <w:bottom w:val="single" w:sz="4" w:space="0" w:color="auto"/>
            </w:tcBorders>
          </w:tcPr>
          <w:p w14:paraId="70103E32"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3A2EF5D5"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3699B4FC"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1C101C3"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246D63FE"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120C87" w:rsidRPr="00A62BB0" w14:paraId="13D9687F" w14:textId="77777777" w:rsidTr="00120C87">
        <w:trPr>
          <w:cantSplit/>
          <w:jc w:val="center"/>
        </w:trPr>
        <w:tc>
          <w:tcPr>
            <w:tcW w:w="1951" w:type="dxa"/>
            <w:tcBorders>
              <w:left w:val="single" w:sz="4" w:space="0" w:color="auto"/>
              <w:bottom w:val="single" w:sz="4" w:space="0" w:color="auto"/>
            </w:tcBorders>
          </w:tcPr>
          <w:p w14:paraId="411E2B8C" w14:textId="77777777" w:rsidR="00120C87" w:rsidRPr="00A62BB0" w:rsidRDefault="00120C87" w:rsidP="00120C87">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14:paraId="3D797A5E" w14:textId="77777777" w:rsidR="00120C87" w:rsidRPr="00A62BB0" w:rsidRDefault="00120C87" w:rsidP="00120C87">
            <w:pPr>
              <w:keepNext/>
              <w:keepLines/>
              <w:spacing w:after="0"/>
              <w:jc w:val="center"/>
              <w:rPr>
                <w:rFonts w:ascii="Arial" w:hAnsi="Arial" w:cs="Arial"/>
                <w:sz w:val="18"/>
              </w:rPr>
            </w:pPr>
          </w:p>
        </w:tc>
        <w:tc>
          <w:tcPr>
            <w:tcW w:w="1418" w:type="dxa"/>
            <w:tcBorders>
              <w:bottom w:val="single" w:sz="4" w:space="0" w:color="auto"/>
            </w:tcBorders>
          </w:tcPr>
          <w:p w14:paraId="78584030"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6CA35BAF"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5201384B" w14:textId="77777777" w:rsidR="00120C87" w:rsidRPr="00A62BB0" w:rsidRDefault="00120C87" w:rsidP="00120C8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120C87" w:rsidRPr="00A62BB0" w14:paraId="1AAD2452" w14:textId="77777777" w:rsidTr="00120C87">
        <w:trPr>
          <w:cantSplit/>
          <w:trHeight w:val="141"/>
          <w:jc w:val="center"/>
        </w:trPr>
        <w:tc>
          <w:tcPr>
            <w:tcW w:w="1951" w:type="dxa"/>
          </w:tcPr>
          <w:p w14:paraId="168A7C0C" w14:textId="77777777" w:rsidR="00120C87" w:rsidRPr="00A62BB0" w:rsidRDefault="00120C87" w:rsidP="00120C87">
            <w:pPr>
              <w:keepNext/>
              <w:keepLines/>
              <w:spacing w:after="0"/>
              <w:rPr>
                <w:rFonts w:ascii="Arial" w:hAnsi="Arial" w:cs="Arial"/>
                <w:sz w:val="18"/>
              </w:rPr>
            </w:pPr>
            <w:r w:rsidRPr="00A62BB0">
              <w:rPr>
                <w:rFonts w:ascii="Arial" w:hAnsi="Arial" w:cs="Arial"/>
                <w:position w:val="-12"/>
                <w:sz w:val="18"/>
              </w:rPr>
              <w:object w:dxaOrig="620" w:dyaOrig="380" w14:anchorId="158B4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0.8pt" o:ole="" fillcolor="window">
                  <v:imagedata r:id="rId13" o:title=""/>
                </v:shape>
                <o:OLEObject Type="Embed" ProgID="Equation.3" ShapeID="_x0000_i1025" DrawAspect="Content" ObjectID="_1706381518" r:id="rId14"/>
              </w:object>
            </w:r>
          </w:p>
        </w:tc>
        <w:tc>
          <w:tcPr>
            <w:tcW w:w="1794" w:type="dxa"/>
          </w:tcPr>
          <w:p w14:paraId="59C59CC5"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dB</w:t>
            </w:r>
          </w:p>
        </w:tc>
        <w:tc>
          <w:tcPr>
            <w:tcW w:w="1418" w:type="dxa"/>
          </w:tcPr>
          <w:p w14:paraId="0D1C0531"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6FFD131" w14:textId="77777777" w:rsidR="00120C87" w:rsidRPr="00A62BB0" w:rsidDel="004B51DC" w:rsidRDefault="00120C87" w:rsidP="00120C87">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1F08F49B" w14:textId="77777777" w:rsidR="00120C87" w:rsidRPr="00A62BB0" w:rsidDel="004B51DC" w:rsidRDefault="00120C87" w:rsidP="00120C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359CB3CE" w14:textId="77777777" w:rsidR="00120C87" w:rsidRPr="00A62BB0" w:rsidDel="004B51DC" w:rsidRDefault="00120C87" w:rsidP="00120C87">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57AAA2FA" w14:textId="77777777" w:rsidR="00120C87" w:rsidRPr="00A62BB0" w:rsidDel="00B36E6D" w:rsidRDefault="00120C87" w:rsidP="00120C87">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483B330D" w14:textId="77777777" w:rsidR="00120C87" w:rsidRPr="00A62BB0" w:rsidDel="004B51DC"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22225896" w14:textId="77777777" w:rsidR="00120C87" w:rsidRPr="00A62BB0" w:rsidDel="004B51DC" w:rsidRDefault="00120C87" w:rsidP="00120C87">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120C87" w:rsidRPr="00A62BB0" w14:paraId="3396E58C" w14:textId="77777777" w:rsidTr="00120C87">
        <w:trPr>
          <w:cantSplit/>
          <w:jc w:val="center"/>
        </w:trPr>
        <w:tc>
          <w:tcPr>
            <w:tcW w:w="1951" w:type="dxa"/>
          </w:tcPr>
          <w:p w14:paraId="7F572F9B" w14:textId="77777777" w:rsidR="00120C87" w:rsidRPr="00A62BB0" w:rsidRDefault="00120C87" w:rsidP="00120C87">
            <w:pPr>
              <w:keepNext/>
              <w:keepLines/>
              <w:spacing w:after="0"/>
              <w:rPr>
                <w:rFonts w:ascii="Arial" w:hAnsi="Arial" w:cs="Arial"/>
                <w:sz w:val="18"/>
              </w:rPr>
            </w:pPr>
            <w:r w:rsidRPr="00A62BB0">
              <w:rPr>
                <w:rFonts w:ascii="Arial" w:hAnsi="Arial" w:cs="Arial"/>
                <w:position w:val="-12"/>
                <w:sz w:val="18"/>
              </w:rPr>
              <w:object w:dxaOrig="400" w:dyaOrig="360" w14:anchorId="1ADB3B4D">
                <v:shape id="_x0000_i1026" type="#_x0000_t75" style="width:20.4pt;height:20.4pt" o:ole="" fillcolor="window">
                  <v:imagedata r:id="rId15" o:title=""/>
                </v:shape>
                <o:OLEObject Type="Embed" ProgID="Equation.3" ShapeID="_x0000_i1026" DrawAspect="Content" ObjectID="_1706381519"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ECA5AFF"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4411D50F"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7B2773EB" w14:textId="77777777" w:rsidR="00120C87" w:rsidRPr="00A62BB0" w:rsidRDefault="00120C87" w:rsidP="00120C87">
            <w:pPr>
              <w:keepNext/>
              <w:keepLines/>
              <w:spacing w:after="0"/>
              <w:jc w:val="center"/>
              <w:rPr>
                <w:rFonts w:ascii="Arial" w:hAnsi="Arial" w:cs="Arial"/>
                <w:sz w:val="18"/>
              </w:rPr>
            </w:pPr>
            <w:r>
              <w:rPr>
                <w:rFonts w:ascii="Arial" w:hAnsi="Arial" w:cs="v4.2.0"/>
                <w:sz w:val="18"/>
              </w:rPr>
              <w:t>-104.7</w:t>
            </w:r>
          </w:p>
        </w:tc>
      </w:tr>
      <w:tr w:rsidR="00120C87" w:rsidRPr="00A62BB0" w14:paraId="6F3923B6" w14:textId="77777777" w:rsidTr="00120C87">
        <w:trPr>
          <w:cantSplit/>
          <w:jc w:val="center"/>
        </w:trPr>
        <w:tc>
          <w:tcPr>
            <w:tcW w:w="1951" w:type="dxa"/>
          </w:tcPr>
          <w:p w14:paraId="3EF10A58" w14:textId="77777777" w:rsidR="00120C87" w:rsidRPr="00A62BB0" w:rsidRDefault="00120C87" w:rsidP="00120C87">
            <w:pPr>
              <w:keepNext/>
              <w:keepLines/>
              <w:spacing w:after="0"/>
              <w:rPr>
                <w:rFonts w:ascii="Arial" w:hAnsi="Arial" w:cs="Arial"/>
                <w:sz w:val="18"/>
              </w:rPr>
            </w:pPr>
            <w:r w:rsidRPr="00A62BB0">
              <w:rPr>
                <w:rFonts w:ascii="Arial" w:hAnsi="Arial" w:cs="Arial"/>
                <w:position w:val="-12"/>
                <w:sz w:val="18"/>
              </w:rPr>
              <w:object w:dxaOrig="400" w:dyaOrig="360" w14:anchorId="677EAFBE">
                <v:shape id="_x0000_i1027" type="#_x0000_t75" style="width:20.4pt;height:20.4pt" o:ole="" fillcolor="window">
                  <v:imagedata r:id="rId15" o:title=""/>
                </v:shape>
                <o:OLEObject Type="Embed" ProgID="Equation.3" ShapeID="_x0000_i1027" DrawAspect="Content" ObjectID="_1706381520"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026ADAE"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dBm/SCS</w:t>
            </w:r>
          </w:p>
        </w:tc>
        <w:tc>
          <w:tcPr>
            <w:tcW w:w="1418" w:type="dxa"/>
          </w:tcPr>
          <w:p w14:paraId="26E1D2A4"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05A9CAB" w14:textId="77777777" w:rsidR="00120C87" w:rsidRPr="00A62BB0" w:rsidRDefault="00120C87" w:rsidP="00120C87">
            <w:pPr>
              <w:keepNext/>
              <w:keepLines/>
              <w:spacing w:after="0"/>
              <w:jc w:val="center"/>
              <w:rPr>
                <w:rFonts w:ascii="Arial" w:hAnsi="Arial" w:cs="Arial"/>
                <w:sz w:val="18"/>
              </w:rPr>
            </w:pPr>
            <w:r>
              <w:rPr>
                <w:rFonts w:ascii="Arial" w:hAnsi="Arial" w:cs="v4.2.0"/>
                <w:sz w:val="18"/>
              </w:rPr>
              <w:t>-95.7</w:t>
            </w:r>
          </w:p>
        </w:tc>
      </w:tr>
      <w:tr w:rsidR="00120C87" w:rsidRPr="00A62BB0" w14:paraId="1649715B" w14:textId="77777777" w:rsidTr="00120C87">
        <w:trPr>
          <w:cantSplit/>
          <w:jc w:val="center"/>
        </w:trPr>
        <w:tc>
          <w:tcPr>
            <w:tcW w:w="1951" w:type="dxa"/>
          </w:tcPr>
          <w:p w14:paraId="7E1BE3EA" w14:textId="77777777" w:rsidR="00120C87" w:rsidRPr="00A62BB0" w:rsidRDefault="00120C87" w:rsidP="00120C87">
            <w:pPr>
              <w:keepNext/>
              <w:keepLines/>
              <w:spacing w:after="0"/>
              <w:rPr>
                <w:rFonts w:ascii="Arial" w:hAnsi="Arial" w:cs="Arial"/>
                <w:sz w:val="18"/>
              </w:rPr>
            </w:pPr>
            <w:r w:rsidRPr="00A62BB0">
              <w:rPr>
                <w:rFonts w:ascii="Arial" w:hAnsi="Arial" w:cs="Arial"/>
                <w:position w:val="-12"/>
                <w:sz w:val="18"/>
              </w:rPr>
              <w:object w:dxaOrig="800" w:dyaOrig="380" w14:anchorId="022903C3">
                <v:shape id="_x0000_i1028" type="#_x0000_t75" style="width:41.4pt;height:10.8pt" o:ole="" fillcolor="window">
                  <v:imagedata r:id="rId18" o:title=""/>
                </v:shape>
                <o:OLEObject Type="Embed" ProgID="Equation.3" ShapeID="_x0000_i1028" DrawAspect="Content" ObjectID="_1706381521" r:id="rId19"/>
              </w:object>
            </w:r>
          </w:p>
        </w:tc>
        <w:tc>
          <w:tcPr>
            <w:tcW w:w="1794" w:type="dxa"/>
          </w:tcPr>
          <w:p w14:paraId="0F03904E"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dB</w:t>
            </w:r>
          </w:p>
        </w:tc>
        <w:tc>
          <w:tcPr>
            <w:tcW w:w="1418" w:type="dxa"/>
          </w:tcPr>
          <w:p w14:paraId="16C3C366"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F2BE955"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4</w:t>
            </w:r>
          </w:p>
        </w:tc>
        <w:tc>
          <w:tcPr>
            <w:tcW w:w="851" w:type="dxa"/>
          </w:tcPr>
          <w:p w14:paraId="02A35473"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4EEB68EA"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-infinity</w:t>
            </w:r>
          </w:p>
        </w:tc>
        <w:tc>
          <w:tcPr>
            <w:tcW w:w="802" w:type="dxa"/>
          </w:tcPr>
          <w:p w14:paraId="3824A823"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2</w:t>
            </w:r>
          </w:p>
        </w:tc>
        <w:tc>
          <w:tcPr>
            <w:tcW w:w="850" w:type="dxa"/>
          </w:tcPr>
          <w:p w14:paraId="715309FF" w14:textId="77777777" w:rsidR="00120C87" w:rsidRPr="00A62BB0" w:rsidRDefault="00120C87" w:rsidP="00120C87">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19B38030"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2</w:t>
            </w:r>
          </w:p>
        </w:tc>
      </w:tr>
      <w:tr w:rsidR="00120C87" w:rsidRPr="00A62BB0" w14:paraId="47C663B4" w14:textId="77777777" w:rsidTr="00120C87">
        <w:trPr>
          <w:cantSplit/>
          <w:jc w:val="center"/>
        </w:trPr>
        <w:tc>
          <w:tcPr>
            <w:tcW w:w="1951" w:type="dxa"/>
          </w:tcPr>
          <w:p w14:paraId="1A8E6137" w14:textId="77777777" w:rsidR="00120C87" w:rsidRPr="00A62BB0" w:rsidRDefault="00120C87" w:rsidP="00120C87">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63343473"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dBm/SCS</w:t>
            </w:r>
          </w:p>
        </w:tc>
        <w:tc>
          <w:tcPr>
            <w:tcW w:w="1418" w:type="dxa"/>
          </w:tcPr>
          <w:p w14:paraId="64CD05D4"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28657EFE" w14:textId="77777777" w:rsidR="00120C87" w:rsidRPr="00A62BB0" w:rsidRDefault="00120C87" w:rsidP="00120C87">
            <w:pPr>
              <w:keepNext/>
              <w:keepLines/>
              <w:spacing w:after="0"/>
              <w:jc w:val="center"/>
              <w:rPr>
                <w:rFonts w:ascii="Arial" w:hAnsi="Arial" w:cs="Arial"/>
                <w:sz w:val="18"/>
              </w:rPr>
            </w:pPr>
            <w:r>
              <w:rPr>
                <w:rFonts w:ascii="Arial" w:hAnsi="Arial" w:cs="Arial"/>
                <w:sz w:val="18"/>
                <w:lang w:eastAsia="zh-CN"/>
              </w:rPr>
              <w:t>-91.7</w:t>
            </w:r>
          </w:p>
        </w:tc>
        <w:tc>
          <w:tcPr>
            <w:tcW w:w="851" w:type="dxa"/>
          </w:tcPr>
          <w:p w14:paraId="58C59C1B"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30029CBD"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-infinity</w:t>
            </w:r>
          </w:p>
        </w:tc>
        <w:tc>
          <w:tcPr>
            <w:tcW w:w="802" w:type="dxa"/>
          </w:tcPr>
          <w:p w14:paraId="6F43CBD5" w14:textId="77777777" w:rsidR="00120C87" w:rsidRPr="00A62BB0" w:rsidRDefault="00120C87" w:rsidP="00120C87">
            <w:pPr>
              <w:keepNext/>
              <w:keepLines/>
              <w:spacing w:after="0"/>
              <w:jc w:val="center"/>
              <w:rPr>
                <w:rFonts w:ascii="Arial" w:hAnsi="Arial" w:cs="Arial"/>
                <w:sz w:val="18"/>
                <w:lang w:eastAsia="zh-CN"/>
              </w:rPr>
            </w:pPr>
            <w:r>
              <w:rPr>
                <w:rFonts w:ascii="Arial" w:hAnsi="Arial" w:cs="v4.2.0"/>
                <w:sz w:val="18"/>
              </w:rPr>
              <w:t>-93.7</w:t>
            </w:r>
          </w:p>
        </w:tc>
        <w:tc>
          <w:tcPr>
            <w:tcW w:w="850" w:type="dxa"/>
          </w:tcPr>
          <w:p w14:paraId="16EFAE08" w14:textId="77777777" w:rsidR="00120C87" w:rsidRPr="00A62BB0" w:rsidRDefault="00120C87" w:rsidP="00120C87">
            <w:pPr>
              <w:keepNext/>
              <w:keepLines/>
              <w:spacing w:after="0"/>
              <w:jc w:val="center"/>
              <w:rPr>
                <w:rFonts w:ascii="Arial" w:hAnsi="Arial" w:cs="Arial"/>
                <w:sz w:val="18"/>
                <w:lang w:eastAsia="zh-CN"/>
              </w:rPr>
            </w:pPr>
            <w:r>
              <w:rPr>
                <w:rFonts w:ascii="Arial" w:hAnsi="Arial" w:cs="v4.2.0"/>
                <w:sz w:val="18"/>
              </w:rPr>
              <w:t>-93.7</w:t>
            </w:r>
          </w:p>
        </w:tc>
        <w:tc>
          <w:tcPr>
            <w:tcW w:w="767" w:type="dxa"/>
          </w:tcPr>
          <w:p w14:paraId="03F421EE" w14:textId="77777777" w:rsidR="00120C87" w:rsidRPr="00A62BB0" w:rsidRDefault="00120C87" w:rsidP="00120C87">
            <w:pPr>
              <w:keepNext/>
              <w:keepLines/>
              <w:spacing w:after="0"/>
              <w:jc w:val="center"/>
              <w:rPr>
                <w:rFonts w:ascii="Arial" w:hAnsi="Arial" w:cs="Arial"/>
                <w:sz w:val="18"/>
                <w:lang w:eastAsia="zh-CN"/>
              </w:rPr>
            </w:pPr>
            <w:r>
              <w:rPr>
                <w:rFonts w:ascii="Arial" w:hAnsi="Arial" w:cs="v4.2.0"/>
                <w:sz w:val="18"/>
              </w:rPr>
              <w:t>-93.7</w:t>
            </w:r>
          </w:p>
        </w:tc>
      </w:tr>
      <w:tr w:rsidR="00120C87" w:rsidRPr="00A62BB0" w14:paraId="0E4814FF" w14:textId="77777777" w:rsidTr="00120C87">
        <w:trPr>
          <w:cantSplit/>
          <w:jc w:val="center"/>
        </w:trPr>
        <w:tc>
          <w:tcPr>
            <w:tcW w:w="1951" w:type="dxa"/>
          </w:tcPr>
          <w:p w14:paraId="20EBCBBB" w14:textId="77777777" w:rsidR="00120C87" w:rsidRPr="00A62BB0" w:rsidRDefault="00120C87" w:rsidP="00120C87">
            <w:pPr>
              <w:keepNext/>
              <w:keepLines/>
              <w:spacing w:after="0"/>
              <w:rPr>
                <w:rFonts w:ascii="Arial" w:hAnsi="Arial" w:cs="Arial"/>
                <w:sz w:val="18"/>
              </w:rPr>
            </w:pPr>
            <w:r w:rsidRPr="00A62BB0">
              <w:rPr>
                <w:rFonts w:ascii="Arial" w:hAnsi="Arial" w:cs="Arial"/>
                <w:sz w:val="18"/>
              </w:rPr>
              <w:t>Io</w:t>
            </w:r>
          </w:p>
        </w:tc>
        <w:tc>
          <w:tcPr>
            <w:tcW w:w="1794" w:type="dxa"/>
          </w:tcPr>
          <w:p w14:paraId="10F38886"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69C92A02"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55D8ACE" w14:textId="77777777" w:rsidR="00120C87" w:rsidRPr="00A62BB0" w:rsidRDefault="00120C87" w:rsidP="00120C87">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50A2F93F" w14:textId="77777777" w:rsidR="00120C87" w:rsidRPr="00A62BB0" w:rsidRDefault="00120C87" w:rsidP="00120C87">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1740BBC2" w14:textId="77777777" w:rsidR="00120C87" w:rsidRPr="00A62BB0" w:rsidRDefault="00120C87" w:rsidP="00120C87">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296FBB19" w14:textId="77777777" w:rsidR="00120C87" w:rsidRPr="00A62BB0" w:rsidRDefault="00120C87" w:rsidP="00120C87">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3E697BB5" w14:textId="77777777" w:rsidR="00120C87" w:rsidRPr="00A62BB0" w:rsidRDefault="00120C87" w:rsidP="00120C87">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6FBBAF7C" w14:textId="77777777" w:rsidR="00120C87" w:rsidRPr="00A62BB0" w:rsidRDefault="00120C87" w:rsidP="00120C87">
            <w:pPr>
              <w:keepNext/>
              <w:keepLines/>
              <w:spacing w:after="0"/>
              <w:jc w:val="center"/>
              <w:rPr>
                <w:rFonts w:ascii="Arial" w:hAnsi="Arial" w:cs="Arial"/>
                <w:sz w:val="18"/>
                <w:lang w:eastAsia="zh-CN"/>
              </w:rPr>
            </w:pPr>
            <w:r>
              <w:rPr>
                <w:rFonts w:ascii="Arial" w:hAnsi="Arial" w:cs="Arial"/>
                <w:sz w:val="18"/>
                <w:lang w:eastAsia="zh-CN"/>
              </w:rPr>
              <w:t>-62.59</w:t>
            </w:r>
          </w:p>
        </w:tc>
      </w:tr>
      <w:tr w:rsidR="00120C87" w:rsidRPr="00A62BB0" w14:paraId="6A5D8FD1" w14:textId="77777777" w:rsidTr="00120C87">
        <w:trPr>
          <w:cantSplit/>
          <w:jc w:val="center"/>
        </w:trPr>
        <w:tc>
          <w:tcPr>
            <w:tcW w:w="1951" w:type="dxa"/>
          </w:tcPr>
          <w:p w14:paraId="7E5A324E" w14:textId="77777777" w:rsidR="00120C87" w:rsidRPr="00A62BB0" w:rsidRDefault="00120C87" w:rsidP="00120C87">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6548D8F6" w14:textId="77777777" w:rsidR="00120C87" w:rsidRPr="00A62BB0" w:rsidRDefault="00120C87" w:rsidP="00120C87">
            <w:pPr>
              <w:keepNext/>
              <w:keepLines/>
              <w:spacing w:after="0"/>
              <w:jc w:val="center"/>
              <w:rPr>
                <w:rFonts w:ascii="Arial" w:hAnsi="Arial" w:cs="Arial"/>
                <w:sz w:val="18"/>
              </w:rPr>
            </w:pPr>
          </w:p>
        </w:tc>
        <w:tc>
          <w:tcPr>
            <w:tcW w:w="1418" w:type="dxa"/>
          </w:tcPr>
          <w:p w14:paraId="36B854AC" w14:textId="77777777" w:rsidR="00120C87" w:rsidRPr="00A62BB0" w:rsidRDefault="00120C87" w:rsidP="00120C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8951543" w14:textId="77777777" w:rsidR="00120C87" w:rsidRPr="00A62BB0" w:rsidRDefault="00120C87" w:rsidP="00120C87">
            <w:pPr>
              <w:keepNext/>
              <w:keepLines/>
              <w:spacing w:after="0"/>
              <w:jc w:val="center"/>
              <w:rPr>
                <w:rFonts w:ascii="Arial" w:hAnsi="Arial" w:cs="Arial"/>
                <w:sz w:val="18"/>
              </w:rPr>
            </w:pPr>
            <w:r w:rsidRPr="00A62BB0">
              <w:rPr>
                <w:rFonts w:ascii="Arial" w:hAnsi="Arial" w:cs="v4.2.0"/>
                <w:sz w:val="18"/>
              </w:rPr>
              <w:t>AWGN</w:t>
            </w:r>
          </w:p>
        </w:tc>
      </w:tr>
      <w:tr w:rsidR="00120C87" w:rsidRPr="00A62BB0" w14:paraId="5FBB254E" w14:textId="77777777" w:rsidTr="00120C87">
        <w:trPr>
          <w:cantSplit/>
          <w:jc w:val="center"/>
        </w:trPr>
        <w:tc>
          <w:tcPr>
            <w:tcW w:w="10324" w:type="dxa"/>
            <w:gridSpan w:val="9"/>
          </w:tcPr>
          <w:p w14:paraId="22633505" w14:textId="77777777" w:rsidR="00120C87" w:rsidRPr="00A62BB0" w:rsidRDefault="00120C87" w:rsidP="00120C87">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52F5D077" w14:textId="77777777" w:rsidR="00120C87" w:rsidRPr="00A62BB0" w:rsidRDefault="00120C87" w:rsidP="00120C87">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7A820D5A">
                <v:shape id="_x0000_i1029" type="#_x0000_t75" style="width:20.4pt;height:20.4pt" o:ole="" fillcolor="window">
                  <v:imagedata r:id="rId15" o:title=""/>
                </v:shape>
                <o:OLEObject Type="Embed" ProgID="Equation.3" ShapeID="_x0000_i1029" DrawAspect="Content" ObjectID="_1706381522" r:id="rId20"/>
              </w:object>
            </w:r>
            <w:r w:rsidRPr="00A62BB0">
              <w:rPr>
                <w:rFonts w:ascii="Arial" w:hAnsi="Arial" w:cs="Arial"/>
                <w:sz w:val="18"/>
              </w:rPr>
              <w:t xml:space="preserve"> to be fulfilled.</w:t>
            </w:r>
          </w:p>
          <w:p w14:paraId="3B4B424B" w14:textId="77777777" w:rsidR="00120C87" w:rsidRDefault="00120C87" w:rsidP="00120C87">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513B01A6" w14:textId="77777777" w:rsidR="00120C87" w:rsidRPr="00A62BB0" w:rsidRDefault="00120C87" w:rsidP="00120C87">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2992FFAC" w14:textId="77777777" w:rsidR="000B74A9" w:rsidRPr="00A62BB0" w:rsidRDefault="000B74A9" w:rsidP="000B74A9"/>
    <w:p w14:paraId="07673744" w14:textId="77777777" w:rsidR="000B74A9" w:rsidRPr="00A62BB0" w:rsidRDefault="000B74A9" w:rsidP="000B74A9">
      <w:pPr>
        <w:pStyle w:val="H6"/>
      </w:pPr>
      <w:bookmarkStart w:id="25" w:name="_Toc383691177"/>
      <w:r w:rsidRPr="009264FA">
        <w:t>A.7.3.2.1.1.2</w:t>
      </w:r>
      <w:r w:rsidRPr="00A62BB0">
        <w:tab/>
        <w:t>Test Requirements</w:t>
      </w:r>
      <w:bookmarkEnd w:id="25"/>
    </w:p>
    <w:p w14:paraId="1DBFCDA6" w14:textId="77777777" w:rsidR="000B74A9" w:rsidRPr="00A62BB0" w:rsidRDefault="000B74A9" w:rsidP="000B74A9">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624117A5" w14:textId="77777777" w:rsidR="000B74A9" w:rsidRPr="00A62BB0" w:rsidRDefault="000B74A9" w:rsidP="000B74A9">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r>
        <w:rPr>
          <w:rFonts w:cs="v4.2.0" w:hint="eastAsia"/>
          <w:lang w:eastAsia="zh-TW"/>
        </w:rPr>
        <w:t>5</w:t>
      </w:r>
      <w:r w:rsidRPr="00A62BB0">
        <w:rPr>
          <w:rFonts w:cs="v4.2.0"/>
        </w:rPr>
        <w:t xml:space="preserve"> s.</w:t>
      </w:r>
    </w:p>
    <w:p w14:paraId="7634F393" w14:textId="77777777" w:rsidR="000B74A9" w:rsidRPr="00A62BB0" w:rsidRDefault="000B74A9" w:rsidP="000B74A9">
      <w:pPr>
        <w:rPr>
          <w:rFonts w:cs="v4.2.0"/>
        </w:rPr>
      </w:pPr>
      <w:r w:rsidRPr="00A62BB0">
        <w:rPr>
          <w:rFonts w:cs="v4.2.0"/>
        </w:rPr>
        <w:t>The rate of correct RRC re-establishments observed during repeated tests shall be at least 90%.</w:t>
      </w:r>
    </w:p>
    <w:p w14:paraId="6871380D" w14:textId="77777777" w:rsidR="000B74A9" w:rsidRPr="00A62BB0" w:rsidRDefault="000B74A9" w:rsidP="000B74A9">
      <w:pPr>
        <w:pStyle w:val="NO"/>
      </w:pPr>
      <w:r w:rsidRPr="00A62BB0">
        <w:t>NOTE:</w:t>
      </w:r>
      <w:r w:rsidRPr="00A62BB0">
        <w:tab/>
        <w:t>The RRC re-establishment delay in the test is derived from the following expression:</w:t>
      </w:r>
    </w:p>
    <w:p w14:paraId="5A80290E" w14:textId="77777777" w:rsidR="000B74A9" w:rsidRPr="00A62BB0" w:rsidRDefault="000B74A9" w:rsidP="000B74A9">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01B3F23B" w14:textId="77777777" w:rsidR="000B74A9" w:rsidRPr="00A62BB0" w:rsidRDefault="000B74A9" w:rsidP="000B74A9">
      <w:r w:rsidRPr="00A62BB0">
        <w:t>Where:</w:t>
      </w:r>
    </w:p>
    <w:p w14:paraId="6F606360" w14:textId="77777777" w:rsidR="000B74A9" w:rsidRPr="00A62BB0" w:rsidRDefault="000B74A9" w:rsidP="000B74A9">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5FD13E94" w14:textId="77777777" w:rsidR="000B74A9" w:rsidRPr="00A62BB0" w:rsidRDefault="00BF0AAC" w:rsidP="000B74A9">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795AA97A" w14:textId="77777777" w:rsidR="000B74A9" w:rsidRPr="00A62BB0" w:rsidRDefault="000B74A9" w:rsidP="000B74A9">
      <w:pPr>
        <w:ind w:left="851" w:hanging="284"/>
      </w:pPr>
      <w:r w:rsidRPr="00A62BB0">
        <w:rPr>
          <w:rFonts w:cs="v4.2.0"/>
        </w:rPr>
        <w:lastRenderedPageBreak/>
        <w:t>N</w:t>
      </w:r>
      <w:r w:rsidRPr="00A62BB0">
        <w:rPr>
          <w:rFonts w:cs="v4.2.0"/>
          <w:vertAlign w:val="subscript"/>
        </w:rPr>
        <w:t>freq</w:t>
      </w:r>
      <w:r w:rsidRPr="00A62BB0">
        <w:t xml:space="preserve"> = 1</w:t>
      </w:r>
    </w:p>
    <w:p w14:paraId="262494E0" w14:textId="77777777" w:rsidR="000B74A9" w:rsidRPr="00A62BB0" w:rsidRDefault="000B74A9" w:rsidP="000B74A9">
      <w:pPr>
        <w:ind w:left="851" w:hanging="284"/>
      </w:pPr>
      <w:r w:rsidRPr="00A62BB0">
        <w:rPr>
          <w:rFonts w:cs="v4.2.0"/>
          <w:iCs/>
        </w:rPr>
        <w:t>T</w:t>
      </w:r>
      <w:r w:rsidRPr="00A62BB0">
        <w:rPr>
          <w:rFonts w:cs="v4.2.0"/>
          <w:iCs/>
          <w:vertAlign w:val="subscript"/>
        </w:rPr>
        <w:t>identify_intra_NR</w:t>
      </w:r>
      <w:r w:rsidRPr="00A62BB0">
        <w:t xml:space="preserve"> = </w:t>
      </w:r>
      <w:r>
        <w:rPr>
          <w:rFonts w:hint="eastAsia"/>
          <w:lang w:eastAsia="zh-TW"/>
        </w:rPr>
        <w:t>3250</w:t>
      </w:r>
      <w:r w:rsidRPr="00A62BB0">
        <w:t xml:space="preserve"> ms</w:t>
      </w:r>
    </w:p>
    <w:p w14:paraId="64700A0C" w14:textId="77777777" w:rsidR="000B74A9" w:rsidRPr="00A62BB0" w:rsidRDefault="000B74A9" w:rsidP="000B74A9">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393E62CC" w14:textId="77777777" w:rsidR="000B74A9" w:rsidRPr="00A62BB0" w:rsidRDefault="000B74A9" w:rsidP="000B74A9">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2961104A" w14:textId="77777777" w:rsidR="000B74A9" w:rsidRPr="00921C72" w:rsidRDefault="000B74A9" w:rsidP="000B74A9">
      <w:r w:rsidRPr="00A62BB0">
        <w:t xml:space="preserve">This gives a total of </w:t>
      </w:r>
      <w:r>
        <w:rPr>
          <w:rFonts w:hint="eastAsia"/>
          <w:lang w:eastAsia="zh-TW"/>
        </w:rPr>
        <w:t>4865</w:t>
      </w:r>
      <w:r w:rsidRPr="00A62BB0">
        <w:t xml:space="preserve"> ms, allow </w:t>
      </w:r>
      <w:r>
        <w:rPr>
          <w:rFonts w:hint="eastAsia"/>
          <w:lang w:eastAsia="zh-TW"/>
        </w:rPr>
        <w:t>5</w:t>
      </w:r>
      <w:r w:rsidRPr="00A62BB0">
        <w:t xml:space="preserve"> s in the test case.</w:t>
      </w:r>
    </w:p>
    <w:p w14:paraId="33DA9A59" w14:textId="77777777" w:rsidR="008F6FFD" w:rsidRPr="00A62BB0" w:rsidRDefault="008F6FFD" w:rsidP="008F6FFD">
      <w:pPr>
        <w:pStyle w:val="Heading5"/>
        <w:rPr>
          <w:snapToGrid w:val="0"/>
        </w:rPr>
      </w:pPr>
      <w:r w:rsidRPr="009264FA">
        <w:rPr>
          <w:snapToGrid w:val="0"/>
        </w:rPr>
        <w:t>A.7.3.2.1.2</w:t>
      </w:r>
      <w:r w:rsidRPr="00A62BB0">
        <w:rPr>
          <w:snapToGrid w:val="0"/>
        </w:rPr>
        <w:tab/>
        <w:t>Inter-frequency RRC Re-establishment in FR2</w:t>
      </w:r>
    </w:p>
    <w:p w14:paraId="6460192E" w14:textId="77777777" w:rsidR="008F6FFD" w:rsidRPr="00A62BB0" w:rsidRDefault="008F6FFD" w:rsidP="008F6FFD">
      <w:pPr>
        <w:pStyle w:val="H6"/>
      </w:pPr>
      <w:r w:rsidRPr="009264FA">
        <w:t>A.7.3.2.1.2.1</w:t>
      </w:r>
      <w:r w:rsidRPr="00A62BB0">
        <w:tab/>
      </w:r>
      <w:r w:rsidRPr="00A62BB0">
        <w:rPr>
          <w:snapToGrid w:val="0"/>
        </w:rPr>
        <w:t>Test Purpose and Environment</w:t>
      </w:r>
    </w:p>
    <w:p w14:paraId="55B2D32D" w14:textId="77777777" w:rsidR="008F6FFD" w:rsidRPr="00A62BB0" w:rsidRDefault="008F6FFD" w:rsidP="008F6FFD">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14:paraId="485C3A8A" w14:textId="77777777" w:rsidR="008F6FFD" w:rsidRPr="00A62BB0" w:rsidRDefault="008F6FFD" w:rsidP="008F6FFD">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53EAE21" w14:textId="77777777" w:rsidR="008F6FFD" w:rsidRPr="00A62BB0" w:rsidRDefault="008F6FFD" w:rsidP="008F6FFD">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6FFD" w:rsidRPr="00A62BB0" w14:paraId="341C0C02" w14:textId="77777777" w:rsidTr="005458FF">
        <w:tc>
          <w:tcPr>
            <w:tcW w:w="2376" w:type="dxa"/>
            <w:shd w:val="clear" w:color="auto" w:fill="auto"/>
            <w:vAlign w:val="center"/>
          </w:tcPr>
          <w:p w14:paraId="20AAF458" w14:textId="77777777" w:rsidR="008F6FFD" w:rsidRPr="00A62BB0" w:rsidRDefault="008F6FFD" w:rsidP="005458FF">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596C8AF7" w14:textId="77777777" w:rsidR="008F6FFD" w:rsidRPr="00A62BB0" w:rsidRDefault="008F6FFD" w:rsidP="005458FF">
            <w:pPr>
              <w:keepNext/>
              <w:keepLines/>
              <w:spacing w:after="0"/>
              <w:jc w:val="center"/>
              <w:rPr>
                <w:rFonts w:ascii="Arial" w:hAnsi="Arial"/>
                <w:b/>
                <w:sz w:val="18"/>
              </w:rPr>
            </w:pPr>
            <w:r w:rsidRPr="00A62BB0">
              <w:rPr>
                <w:rFonts w:ascii="Arial" w:hAnsi="Arial"/>
                <w:b/>
                <w:sz w:val="18"/>
              </w:rPr>
              <w:t>Description</w:t>
            </w:r>
          </w:p>
        </w:tc>
      </w:tr>
      <w:tr w:rsidR="008F6FFD" w:rsidRPr="00A62BB0" w14:paraId="5B354B1C" w14:textId="77777777" w:rsidTr="005458FF">
        <w:tc>
          <w:tcPr>
            <w:tcW w:w="2376" w:type="dxa"/>
            <w:shd w:val="clear" w:color="auto" w:fill="auto"/>
            <w:vAlign w:val="center"/>
          </w:tcPr>
          <w:p w14:paraId="3305803E" w14:textId="77777777" w:rsidR="008F6FFD" w:rsidRPr="00A62BB0" w:rsidRDefault="008F6FFD" w:rsidP="005458FF">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14:paraId="7515AA5B" w14:textId="77777777" w:rsidR="008F6FFD" w:rsidRPr="00A62BB0" w:rsidRDefault="008F6FFD" w:rsidP="005458FF">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268F5A4C" w14:textId="77777777" w:rsidR="008F6FFD" w:rsidRPr="00A62BB0" w:rsidRDefault="008F6FFD" w:rsidP="008F6FFD"/>
    <w:p w14:paraId="6487E961" w14:textId="77777777" w:rsidR="008F6FFD" w:rsidRPr="00A62BB0" w:rsidRDefault="008F6FFD" w:rsidP="008F6FFD">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6FFD" w:rsidRPr="00A62BB0" w14:paraId="08D50DF8" w14:textId="77777777" w:rsidTr="005458FF">
        <w:trPr>
          <w:cantSplit/>
        </w:trPr>
        <w:tc>
          <w:tcPr>
            <w:tcW w:w="2802" w:type="dxa"/>
            <w:gridSpan w:val="2"/>
          </w:tcPr>
          <w:p w14:paraId="4D110AED" w14:textId="77777777" w:rsidR="008F6FFD" w:rsidRPr="00A62BB0" w:rsidRDefault="008F6FFD" w:rsidP="005458FF">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21DCF406" w14:textId="77777777" w:rsidR="008F6FFD" w:rsidRPr="00A62BB0" w:rsidRDefault="008F6FFD" w:rsidP="005458FF">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348A606C" w14:textId="77777777" w:rsidR="008F6FFD" w:rsidRPr="00A62BB0" w:rsidRDefault="008F6FFD" w:rsidP="005458FF">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BA1EBB2" w14:textId="77777777" w:rsidR="008F6FFD" w:rsidRPr="00A62BB0" w:rsidRDefault="008F6FFD" w:rsidP="005458FF">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DDBEB0C" w14:textId="77777777" w:rsidR="008F6FFD" w:rsidRPr="00A62BB0" w:rsidRDefault="008F6FFD" w:rsidP="005458FF">
            <w:pPr>
              <w:keepNext/>
              <w:keepLines/>
              <w:spacing w:after="0"/>
              <w:jc w:val="center"/>
              <w:rPr>
                <w:rFonts w:ascii="Arial" w:hAnsi="Arial" w:cs="Arial"/>
                <w:b/>
                <w:sz w:val="18"/>
              </w:rPr>
            </w:pPr>
            <w:r w:rsidRPr="00A62BB0">
              <w:rPr>
                <w:rFonts w:ascii="Arial" w:hAnsi="Arial" w:cs="Arial"/>
                <w:b/>
                <w:sz w:val="18"/>
              </w:rPr>
              <w:t>Comment</w:t>
            </w:r>
          </w:p>
        </w:tc>
      </w:tr>
      <w:tr w:rsidR="008F6FFD" w:rsidRPr="00A62BB0" w14:paraId="6FF00E54" w14:textId="77777777" w:rsidTr="005458FF">
        <w:trPr>
          <w:cantSplit/>
        </w:trPr>
        <w:tc>
          <w:tcPr>
            <w:tcW w:w="1008" w:type="dxa"/>
            <w:vMerge w:val="restart"/>
          </w:tcPr>
          <w:p w14:paraId="70859811"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Initial condition</w:t>
            </w:r>
          </w:p>
        </w:tc>
        <w:tc>
          <w:tcPr>
            <w:tcW w:w="1794" w:type="dxa"/>
          </w:tcPr>
          <w:p w14:paraId="5027AE20"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Active cell</w:t>
            </w:r>
          </w:p>
        </w:tc>
        <w:tc>
          <w:tcPr>
            <w:tcW w:w="708" w:type="dxa"/>
          </w:tcPr>
          <w:p w14:paraId="1D4FD579" w14:textId="77777777" w:rsidR="008F6FFD" w:rsidRPr="00A62BB0" w:rsidRDefault="008F6FFD" w:rsidP="005458FF">
            <w:pPr>
              <w:keepNext/>
              <w:keepLines/>
              <w:spacing w:after="0"/>
              <w:jc w:val="center"/>
              <w:rPr>
                <w:rFonts w:ascii="Arial" w:hAnsi="Arial" w:cs="Arial"/>
                <w:sz w:val="18"/>
              </w:rPr>
            </w:pPr>
          </w:p>
        </w:tc>
        <w:tc>
          <w:tcPr>
            <w:tcW w:w="1418" w:type="dxa"/>
          </w:tcPr>
          <w:p w14:paraId="1ABD4040"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956A10D"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Cell1</w:t>
            </w:r>
          </w:p>
        </w:tc>
        <w:tc>
          <w:tcPr>
            <w:tcW w:w="3544" w:type="dxa"/>
          </w:tcPr>
          <w:p w14:paraId="3B6D6CB4" w14:textId="77777777" w:rsidR="008F6FFD" w:rsidRPr="00A62BB0" w:rsidRDefault="008F6FFD" w:rsidP="005458FF">
            <w:pPr>
              <w:keepNext/>
              <w:keepLines/>
              <w:spacing w:after="0"/>
              <w:jc w:val="center"/>
              <w:rPr>
                <w:rFonts w:ascii="Arial" w:hAnsi="Arial" w:cs="Arial"/>
                <w:sz w:val="18"/>
              </w:rPr>
            </w:pPr>
          </w:p>
        </w:tc>
      </w:tr>
      <w:tr w:rsidR="008F6FFD" w:rsidRPr="00A62BB0" w14:paraId="39E50CFB" w14:textId="77777777" w:rsidTr="005458FF">
        <w:trPr>
          <w:cantSplit/>
          <w:trHeight w:val="463"/>
        </w:trPr>
        <w:tc>
          <w:tcPr>
            <w:tcW w:w="1008" w:type="dxa"/>
            <w:vMerge/>
          </w:tcPr>
          <w:p w14:paraId="67629DA8" w14:textId="77777777" w:rsidR="008F6FFD" w:rsidRPr="00A62BB0" w:rsidRDefault="008F6FFD" w:rsidP="005458FF">
            <w:pPr>
              <w:keepNext/>
              <w:keepLines/>
              <w:spacing w:after="0"/>
              <w:rPr>
                <w:rFonts w:ascii="Arial" w:hAnsi="Arial" w:cs="Arial"/>
                <w:sz w:val="18"/>
              </w:rPr>
            </w:pPr>
          </w:p>
        </w:tc>
        <w:tc>
          <w:tcPr>
            <w:tcW w:w="1794" w:type="dxa"/>
          </w:tcPr>
          <w:p w14:paraId="4D471AA9"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Neighbour cells</w:t>
            </w:r>
          </w:p>
        </w:tc>
        <w:tc>
          <w:tcPr>
            <w:tcW w:w="708" w:type="dxa"/>
          </w:tcPr>
          <w:p w14:paraId="3BD69D10" w14:textId="77777777" w:rsidR="008F6FFD" w:rsidRPr="00A62BB0" w:rsidRDefault="008F6FFD" w:rsidP="005458FF">
            <w:pPr>
              <w:keepNext/>
              <w:keepLines/>
              <w:spacing w:after="0"/>
              <w:jc w:val="center"/>
              <w:rPr>
                <w:rFonts w:ascii="Arial" w:hAnsi="Arial" w:cs="Arial"/>
                <w:sz w:val="18"/>
              </w:rPr>
            </w:pPr>
          </w:p>
        </w:tc>
        <w:tc>
          <w:tcPr>
            <w:tcW w:w="1418" w:type="dxa"/>
          </w:tcPr>
          <w:p w14:paraId="33543638"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B0E027"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C9421E4" w14:textId="77777777" w:rsidR="008F6FFD" w:rsidRPr="00A62BB0" w:rsidRDefault="008F6FFD" w:rsidP="005458FF">
            <w:pPr>
              <w:keepNext/>
              <w:keepLines/>
              <w:spacing w:after="0"/>
              <w:jc w:val="center"/>
              <w:rPr>
                <w:rFonts w:ascii="Arial" w:hAnsi="Arial" w:cs="Arial"/>
                <w:sz w:val="18"/>
              </w:rPr>
            </w:pPr>
          </w:p>
        </w:tc>
      </w:tr>
      <w:tr w:rsidR="008F6FFD" w:rsidRPr="00A62BB0" w14:paraId="47486506" w14:textId="77777777" w:rsidTr="005458FF">
        <w:trPr>
          <w:cantSplit/>
        </w:trPr>
        <w:tc>
          <w:tcPr>
            <w:tcW w:w="1008" w:type="dxa"/>
          </w:tcPr>
          <w:p w14:paraId="232FDB44"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Final condition</w:t>
            </w:r>
          </w:p>
        </w:tc>
        <w:tc>
          <w:tcPr>
            <w:tcW w:w="1794" w:type="dxa"/>
          </w:tcPr>
          <w:p w14:paraId="7DFB909F"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Active cell</w:t>
            </w:r>
          </w:p>
        </w:tc>
        <w:tc>
          <w:tcPr>
            <w:tcW w:w="708" w:type="dxa"/>
          </w:tcPr>
          <w:p w14:paraId="36E82A8F" w14:textId="77777777" w:rsidR="008F6FFD" w:rsidRPr="00A62BB0" w:rsidRDefault="008F6FFD" w:rsidP="005458FF">
            <w:pPr>
              <w:keepNext/>
              <w:keepLines/>
              <w:spacing w:after="0"/>
              <w:jc w:val="center"/>
              <w:rPr>
                <w:rFonts w:ascii="Arial" w:hAnsi="Arial" w:cs="Arial"/>
                <w:sz w:val="18"/>
              </w:rPr>
            </w:pPr>
          </w:p>
        </w:tc>
        <w:tc>
          <w:tcPr>
            <w:tcW w:w="1418" w:type="dxa"/>
          </w:tcPr>
          <w:p w14:paraId="03B5811A"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5266B0E"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Cell2</w:t>
            </w:r>
          </w:p>
        </w:tc>
        <w:tc>
          <w:tcPr>
            <w:tcW w:w="3544" w:type="dxa"/>
          </w:tcPr>
          <w:p w14:paraId="0DE5E329" w14:textId="77777777" w:rsidR="008F6FFD" w:rsidRPr="00A62BB0" w:rsidRDefault="008F6FFD" w:rsidP="005458FF">
            <w:pPr>
              <w:keepNext/>
              <w:keepLines/>
              <w:spacing w:after="0"/>
              <w:jc w:val="center"/>
              <w:rPr>
                <w:rFonts w:ascii="Arial" w:hAnsi="Arial" w:cs="Arial"/>
                <w:sz w:val="18"/>
              </w:rPr>
            </w:pPr>
          </w:p>
        </w:tc>
      </w:tr>
      <w:tr w:rsidR="008F6FFD" w:rsidRPr="00A62BB0" w14:paraId="4527E529" w14:textId="77777777" w:rsidTr="005458FF">
        <w:trPr>
          <w:cantSplit/>
        </w:trPr>
        <w:tc>
          <w:tcPr>
            <w:tcW w:w="2802" w:type="dxa"/>
            <w:gridSpan w:val="2"/>
          </w:tcPr>
          <w:p w14:paraId="3F587BCF" w14:textId="77777777" w:rsidR="008F6FFD" w:rsidRPr="00A62BB0" w:rsidRDefault="008F6FFD" w:rsidP="005458FF">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0928BDE" w14:textId="77777777" w:rsidR="008F6FFD" w:rsidRPr="00A62BB0" w:rsidRDefault="008F6FFD" w:rsidP="005458FF">
            <w:pPr>
              <w:keepNext/>
              <w:keepLines/>
              <w:spacing w:after="0"/>
              <w:jc w:val="center"/>
              <w:rPr>
                <w:rFonts w:ascii="Arial" w:hAnsi="Arial" w:cs="Arial"/>
                <w:sz w:val="18"/>
                <w:lang w:val="it-IT"/>
              </w:rPr>
            </w:pPr>
          </w:p>
        </w:tc>
        <w:tc>
          <w:tcPr>
            <w:tcW w:w="1418" w:type="dxa"/>
          </w:tcPr>
          <w:p w14:paraId="510C8B0E" w14:textId="77777777" w:rsidR="008F6FFD" w:rsidRPr="00A62BB0" w:rsidRDefault="008F6FFD" w:rsidP="005458FF">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693F75E5" w14:textId="77777777" w:rsidR="008F6FFD" w:rsidRPr="00A62BB0" w:rsidRDefault="008F6FFD" w:rsidP="005458FF">
            <w:pPr>
              <w:keepNext/>
              <w:keepLines/>
              <w:spacing w:after="0"/>
              <w:jc w:val="center"/>
              <w:rPr>
                <w:rFonts w:ascii="Arial" w:hAnsi="Arial" w:cs="Arial"/>
                <w:sz w:val="18"/>
              </w:rPr>
            </w:pPr>
            <w:r w:rsidRPr="00A62BB0">
              <w:rPr>
                <w:rFonts w:ascii="Arial" w:hAnsi="Arial" w:cs="v4.2.0"/>
                <w:bCs/>
                <w:sz w:val="18"/>
              </w:rPr>
              <w:t>1, 2</w:t>
            </w:r>
          </w:p>
        </w:tc>
        <w:tc>
          <w:tcPr>
            <w:tcW w:w="3544" w:type="dxa"/>
          </w:tcPr>
          <w:p w14:paraId="429ABBEA" w14:textId="77777777" w:rsidR="008F6FFD" w:rsidRPr="00A62BB0" w:rsidRDefault="008F6FFD" w:rsidP="005458FF">
            <w:pPr>
              <w:keepNext/>
              <w:keepLines/>
              <w:spacing w:after="0"/>
              <w:jc w:val="center"/>
              <w:rPr>
                <w:rFonts w:ascii="Arial" w:hAnsi="Arial" w:cs="Arial"/>
                <w:sz w:val="18"/>
              </w:rPr>
            </w:pPr>
          </w:p>
        </w:tc>
      </w:tr>
      <w:tr w:rsidR="008F6FFD" w:rsidRPr="00A62BB0" w14:paraId="00B7B581" w14:textId="77777777" w:rsidTr="005458FF">
        <w:trPr>
          <w:cantSplit/>
        </w:trPr>
        <w:tc>
          <w:tcPr>
            <w:tcW w:w="2802" w:type="dxa"/>
            <w:gridSpan w:val="2"/>
          </w:tcPr>
          <w:p w14:paraId="268F37FA"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5F6342BE" w14:textId="77777777" w:rsidR="008F6FFD" w:rsidRPr="00A62BB0" w:rsidRDefault="008F6FFD" w:rsidP="005458FF">
            <w:pPr>
              <w:keepNext/>
              <w:keepLines/>
              <w:spacing w:after="0"/>
              <w:jc w:val="center"/>
              <w:rPr>
                <w:rFonts w:ascii="Arial" w:hAnsi="Arial" w:cs="v4.2.0"/>
                <w:sz w:val="18"/>
              </w:rPr>
            </w:pPr>
          </w:p>
        </w:tc>
        <w:tc>
          <w:tcPr>
            <w:tcW w:w="1418" w:type="dxa"/>
          </w:tcPr>
          <w:p w14:paraId="7E045374"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7028095" w14:textId="77777777" w:rsidR="008F6FFD" w:rsidRPr="00A62BB0" w:rsidRDefault="008F6FFD" w:rsidP="005458FF">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60B75ED" w14:textId="77777777" w:rsidR="008F6FFD" w:rsidRPr="00A62BB0" w:rsidRDefault="008F6FFD" w:rsidP="005458FF">
            <w:pPr>
              <w:keepNext/>
              <w:keepLines/>
              <w:spacing w:after="0"/>
              <w:jc w:val="center"/>
              <w:rPr>
                <w:rFonts w:ascii="Arial" w:hAnsi="Arial" w:cs="v4.2.0"/>
                <w:sz w:val="18"/>
              </w:rPr>
            </w:pPr>
            <w:r w:rsidRPr="00A62BB0">
              <w:rPr>
                <w:rFonts w:ascii="Arial" w:hAnsi="Arial" w:cs="v4.2.0"/>
                <w:sz w:val="18"/>
              </w:rPr>
              <w:t>Synchronous cells</w:t>
            </w:r>
          </w:p>
        </w:tc>
      </w:tr>
      <w:tr w:rsidR="008F6FFD" w:rsidRPr="00A62BB0" w14:paraId="35736E3B" w14:textId="77777777" w:rsidTr="005458FF">
        <w:trPr>
          <w:cantSplit/>
        </w:trPr>
        <w:tc>
          <w:tcPr>
            <w:tcW w:w="2802" w:type="dxa"/>
            <w:gridSpan w:val="2"/>
          </w:tcPr>
          <w:p w14:paraId="22BAD661"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N310</w:t>
            </w:r>
          </w:p>
        </w:tc>
        <w:tc>
          <w:tcPr>
            <w:tcW w:w="708" w:type="dxa"/>
          </w:tcPr>
          <w:p w14:paraId="74BF09C6"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w:t>
            </w:r>
          </w:p>
        </w:tc>
        <w:tc>
          <w:tcPr>
            <w:tcW w:w="1418" w:type="dxa"/>
          </w:tcPr>
          <w:p w14:paraId="5FE6E1A8" w14:textId="77777777" w:rsidR="008F6FFD" w:rsidRPr="00A62BB0" w:rsidRDefault="008F6FFD"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6BE1D8"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1</w:t>
            </w:r>
          </w:p>
        </w:tc>
        <w:tc>
          <w:tcPr>
            <w:tcW w:w="3544" w:type="dxa"/>
          </w:tcPr>
          <w:p w14:paraId="40C3DFF4"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F6FFD" w:rsidRPr="00A62BB0" w14:paraId="60C32ACD" w14:textId="77777777" w:rsidTr="005458FF">
        <w:trPr>
          <w:cantSplit/>
        </w:trPr>
        <w:tc>
          <w:tcPr>
            <w:tcW w:w="2802" w:type="dxa"/>
            <w:gridSpan w:val="2"/>
          </w:tcPr>
          <w:p w14:paraId="28589810"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N311</w:t>
            </w:r>
          </w:p>
        </w:tc>
        <w:tc>
          <w:tcPr>
            <w:tcW w:w="708" w:type="dxa"/>
          </w:tcPr>
          <w:p w14:paraId="69CE745A"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w:t>
            </w:r>
          </w:p>
        </w:tc>
        <w:tc>
          <w:tcPr>
            <w:tcW w:w="1418" w:type="dxa"/>
          </w:tcPr>
          <w:p w14:paraId="30529908" w14:textId="77777777" w:rsidR="008F6FFD" w:rsidRPr="00A62BB0" w:rsidRDefault="008F6FFD"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BC596CE"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1</w:t>
            </w:r>
          </w:p>
        </w:tc>
        <w:tc>
          <w:tcPr>
            <w:tcW w:w="3544" w:type="dxa"/>
          </w:tcPr>
          <w:p w14:paraId="163740F1"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F6FFD" w:rsidRPr="00A62BB0" w14:paraId="6D3A970F" w14:textId="77777777" w:rsidTr="005458FF">
        <w:trPr>
          <w:cantSplit/>
        </w:trPr>
        <w:tc>
          <w:tcPr>
            <w:tcW w:w="2802" w:type="dxa"/>
            <w:gridSpan w:val="2"/>
          </w:tcPr>
          <w:p w14:paraId="3A4DDEBA"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T310</w:t>
            </w:r>
          </w:p>
        </w:tc>
        <w:tc>
          <w:tcPr>
            <w:tcW w:w="708" w:type="dxa"/>
          </w:tcPr>
          <w:p w14:paraId="586660C2"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ms</w:t>
            </w:r>
          </w:p>
        </w:tc>
        <w:tc>
          <w:tcPr>
            <w:tcW w:w="1418" w:type="dxa"/>
          </w:tcPr>
          <w:p w14:paraId="6A9ACE7C" w14:textId="77777777" w:rsidR="008F6FFD" w:rsidRPr="00A62BB0" w:rsidRDefault="008F6FFD"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4FF06D59"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0</w:t>
            </w:r>
          </w:p>
        </w:tc>
        <w:tc>
          <w:tcPr>
            <w:tcW w:w="3544" w:type="dxa"/>
          </w:tcPr>
          <w:p w14:paraId="559FC44D"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Radio link failure timer; T310 is disabled</w:t>
            </w:r>
          </w:p>
        </w:tc>
      </w:tr>
      <w:tr w:rsidR="008F6FFD" w:rsidRPr="00A62BB0" w14:paraId="45776A08" w14:textId="77777777" w:rsidTr="005458FF">
        <w:trPr>
          <w:cantSplit/>
        </w:trPr>
        <w:tc>
          <w:tcPr>
            <w:tcW w:w="2802" w:type="dxa"/>
            <w:gridSpan w:val="2"/>
          </w:tcPr>
          <w:p w14:paraId="7BC21986"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T311</w:t>
            </w:r>
          </w:p>
        </w:tc>
        <w:tc>
          <w:tcPr>
            <w:tcW w:w="708" w:type="dxa"/>
          </w:tcPr>
          <w:p w14:paraId="605A2C47"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ms</w:t>
            </w:r>
          </w:p>
        </w:tc>
        <w:tc>
          <w:tcPr>
            <w:tcW w:w="1418" w:type="dxa"/>
          </w:tcPr>
          <w:p w14:paraId="7E6190B5" w14:textId="77777777" w:rsidR="008F6FFD" w:rsidRPr="00A62BB0" w:rsidRDefault="008F6FFD" w:rsidP="005458FF">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FF965B0"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5000</w:t>
            </w:r>
          </w:p>
        </w:tc>
        <w:tc>
          <w:tcPr>
            <w:tcW w:w="3544" w:type="dxa"/>
          </w:tcPr>
          <w:p w14:paraId="1DBF0D8C"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RRC re-establishment timer</w:t>
            </w:r>
          </w:p>
        </w:tc>
      </w:tr>
      <w:tr w:rsidR="008F6FFD" w:rsidRPr="00A62BB0" w14:paraId="7F0B055A" w14:textId="77777777" w:rsidTr="005458FF">
        <w:trPr>
          <w:cantSplit/>
        </w:trPr>
        <w:tc>
          <w:tcPr>
            <w:tcW w:w="2802" w:type="dxa"/>
            <w:gridSpan w:val="2"/>
          </w:tcPr>
          <w:p w14:paraId="112B9B43"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50F01176"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24DAB795"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5C18F31"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D9F3042" w14:textId="77777777" w:rsidR="008F6FFD" w:rsidRPr="00A62BB0" w:rsidRDefault="008F6FFD" w:rsidP="005458FF">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F6FFD" w:rsidRPr="00A62BB0" w14:paraId="4CC280EB" w14:textId="77777777" w:rsidTr="005458FF">
        <w:trPr>
          <w:cantSplit/>
        </w:trPr>
        <w:tc>
          <w:tcPr>
            <w:tcW w:w="2802" w:type="dxa"/>
            <w:gridSpan w:val="2"/>
          </w:tcPr>
          <w:p w14:paraId="64D9426F"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7DD67629" w14:textId="77777777" w:rsidR="008F6FFD" w:rsidRPr="00A62BB0" w:rsidRDefault="008F6FFD" w:rsidP="005458FF">
            <w:pPr>
              <w:keepNext/>
              <w:keepLines/>
              <w:spacing w:after="0"/>
              <w:jc w:val="center"/>
              <w:rPr>
                <w:rFonts w:ascii="Arial" w:hAnsi="Arial" w:cs="v4.2.0"/>
                <w:sz w:val="18"/>
              </w:rPr>
            </w:pPr>
          </w:p>
        </w:tc>
        <w:tc>
          <w:tcPr>
            <w:tcW w:w="1418" w:type="dxa"/>
          </w:tcPr>
          <w:p w14:paraId="277FFAEE"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73CA55FF" w14:textId="77777777" w:rsidR="008F6FFD" w:rsidRPr="00A62BB0" w:rsidRDefault="008F6FFD" w:rsidP="005458FF">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34521A2A" w14:textId="77777777" w:rsidR="008F6FFD" w:rsidRPr="00A62BB0" w:rsidRDefault="008F6FFD" w:rsidP="005458FF">
            <w:pPr>
              <w:keepNext/>
              <w:keepLines/>
              <w:spacing w:after="0"/>
              <w:jc w:val="center"/>
              <w:rPr>
                <w:rFonts w:ascii="Arial" w:hAnsi="Arial" w:cs="v4.2.0"/>
                <w:sz w:val="18"/>
              </w:rPr>
            </w:pPr>
          </w:p>
        </w:tc>
      </w:tr>
      <w:tr w:rsidR="008F6FFD" w:rsidRPr="00A62BB0" w14:paraId="6196EBF7" w14:textId="77777777" w:rsidTr="005458FF">
        <w:trPr>
          <w:cantSplit/>
        </w:trPr>
        <w:tc>
          <w:tcPr>
            <w:tcW w:w="2802" w:type="dxa"/>
            <w:gridSpan w:val="2"/>
          </w:tcPr>
          <w:p w14:paraId="5CD89208" w14:textId="77777777" w:rsidR="008F6FFD" w:rsidRPr="00A62BB0" w:rsidRDefault="008F6FFD" w:rsidP="005458FF">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7B6734DD" w14:textId="77777777" w:rsidR="008F6FFD" w:rsidRPr="00A62BB0" w:rsidRDefault="008F6FFD" w:rsidP="005458FF">
            <w:pPr>
              <w:keepNext/>
              <w:keepLines/>
              <w:spacing w:after="0"/>
              <w:jc w:val="center"/>
              <w:rPr>
                <w:rFonts w:ascii="Arial" w:hAnsi="Arial" w:cs="Arial"/>
                <w:sz w:val="18"/>
                <w:lang w:val="it-IT" w:eastAsia="zh-CN"/>
              </w:rPr>
            </w:pPr>
          </w:p>
        </w:tc>
        <w:tc>
          <w:tcPr>
            <w:tcW w:w="1418" w:type="dxa"/>
          </w:tcPr>
          <w:p w14:paraId="4163FB12" w14:textId="77777777" w:rsidR="008F6FFD" w:rsidRPr="00A62BB0" w:rsidRDefault="008F6FFD" w:rsidP="005458FF">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33A3B3E3" w14:textId="77777777" w:rsidR="008F6FFD" w:rsidRPr="00A62BB0" w:rsidRDefault="008F6FFD" w:rsidP="005458FF">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2A38D6D8" w14:textId="77777777" w:rsidR="008F6FFD" w:rsidRPr="00A62BB0" w:rsidRDefault="008F6FFD" w:rsidP="005458FF">
            <w:pPr>
              <w:keepNext/>
              <w:keepLines/>
              <w:spacing w:after="0"/>
              <w:jc w:val="center"/>
              <w:rPr>
                <w:rFonts w:ascii="Arial" w:hAnsi="Arial" w:cs="v4.2.0"/>
                <w:bCs/>
                <w:sz w:val="18"/>
                <w:lang w:eastAsia="zh-CN"/>
              </w:rPr>
            </w:pPr>
          </w:p>
        </w:tc>
      </w:tr>
      <w:tr w:rsidR="008F6FFD" w:rsidRPr="00A62BB0" w14:paraId="70D900D8" w14:textId="77777777" w:rsidTr="005458FF">
        <w:trPr>
          <w:cantSplit/>
        </w:trPr>
        <w:tc>
          <w:tcPr>
            <w:tcW w:w="2802" w:type="dxa"/>
            <w:gridSpan w:val="2"/>
          </w:tcPr>
          <w:p w14:paraId="75E75837"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DRX cycle length</w:t>
            </w:r>
          </w:p>
        </w:tc>
        <w:tc>
          <w:tcPr>
            <w:tcW w:w="708" w:type="dxa"/>
          </w:tcPr>
          <w:p w14:paraId="47302EFD"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s</w:t>
            </w:r>
          </w:p>
        </w:tc>
        <w:tc>
          <w:tcPr>
            <w:tcW w:w="1418" w:type="dxa"/>
          </w:tcPr>
          <w:p w14:paraId="1E87873D"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505BF524"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OFF</w:t>
            </w:r>
          </w:p>
        </w:tc>
        <w:tc>
          <w:tcPr>
            <w:tcW w:w="3544" w:type="dxa"/>
          </w:tcPr>
          <w:p w14:paraId="72D858F1" w14:textId="77777777" w:rsidR="008F6FFD" w:rsidRPr="00A62BB0" w:rsidRDefault="008F6FFD" w:rsidP="005458FF">
            <w:pPr>
              <w:keepNext/>
              <w:keepLines/>
              <w:spacing w:after="0"/>
              <w:jc w:val="center"/>
              <w:rPr>
                <w:rFonts w:ascii="Arial" w:hAnsi="Arial" w:cs="Arial"/>
                <w:sz w:val="18"/>
              </w:rPr>
            </w:pPr>
          </w:p>
        </w:tc>
      </w:tr>
      <w:tr w:rsidR="008F6FFD" w:rsidRPr="00A62BB0" w14:paraId="0EFB645F" w14:textId="77777777" w:rsidTr="005458FF">
        <w:trPr>
          <w:cantSplit/>
        </w:trPr>
        <w:tc>
          <w:tcPr>
            <w:tcW w:w="2802" w:type="dxa"/>
            <w:gridSpan w:val="2"/>
          </w:tcPr>
          <w:p w14:paraId="500262DE"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0697B6FE" w14:textId="77777777" w:rsidR="008F6FFD" w:rsidRPr="00A62BB0" w:rsidRDefault="008F6FFD" w:rsidP="005458FF">
            <w:pPr>
              <w:keepNext/>
              <w:keepLines/>
              <w:spacing w:after="0"/>
              <w:jc w:val="center"/>
              <w:rPr>
                <w:rFonts w:ascii="Arial" w:hAnsi="Arial" w:cs="Arial"/>
                <w:sz w:val="18"/>
              </w:rPr>
            </w:pPr>
          </w:p>
        </w:tc>
        <w:tc>
          <w:tcPr>
            <w:tcW w:w="1418" w:type="dxa"/>
          </w:tcPr>
          <w:p w14:paraId="0553E7AC"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EEB6A34" w14:textId="77777777" w:rsidR="008F6FFD" w:rsidRPr="00A62BB0" w:rsidRDefault="008F6FFD" w:rsidP="005458FF">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285639FD" w14:textId="77777777" w:rsidR="008F6FFD" w:rsidRPr="00A62BB0" w:rsidRDefault="008F6FFD" w:rsidP="005458FF">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8F6FFD" w:rsidRPr="00A62BB0" w14:paraId="6A31A921" w14:textId="77777777" w:rsidTr="005458FF">
        <w:trPr>
          <w:cantSplit/>
        </w:trPr>
        <w:tc>
          <w:tcPr>
            <w:tcW w:w="2802" w:type="dxa"/>
            <w:gridSpan w:val="2"/>
          </w:tcPr>
          <w:p w14:paraId="5D465299" w14:textId="77777777" w:rsidR="008F6FFD" w:rsidRPr="00A62BB0" w:rsidRDefault="008F6FFD" w:rsidP="005458FF">
            <w:pPr>
              <w:keepNext/>
              <w:keepLines/>
              <w:spacing w:after="0"/>
              <w:rPr>
                <w:rFonts w:ascii="Arial" w:hAnsi="Arial" w:cs="Arial"/>
                <w:sz w:val="18"/>
              </w:rPr>
            </w:pPr>
            <w:r w:rsidRPr="00A62BB0">
              <w:rPr>
                <w:rFonts w:ascii="Arial" w:hAnsi="Arial" w:cs="Arial"/>
                <w:sz w:val="18"/>
                <w:lang w:eastAsia="zh-CN"/>
              </w:rPr>
              <w:t>T1</w:t>
            </w:r>
          </w:p>
        </w:tc>
        <w:tc>
          <w:tcPr>
            <w:tcW w:w="708" w:type="dxa"/>
          </w:tcPr>
          <w:p w14:paraId="6DDB995C"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C976033"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6524F14"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4EB0A834" w14:textId="77777777" w:rsidR="008F6FFD" w:rsidRPr="00A62BB0" w:rsidRDefault="008F6FFD" w:rsidP="005458FF">
            <w:pPr>
              <w:keepNext/>
              <w:keepLines/>
              <w:spacing w:after="0"/>
              <w:jc w:val="center"/>
              <w:rPr>
                <w:rFonts w:ascii="Arial" w:hAnsi="Arial" w:cs="Arial"/>
                <w:sz w:val="18"/>
              </w:rPr>
            </w:pPr>
          </w:p>
        </w:tc>
      </w:tr>
      <w:tr w:rsidR="008F6FFD" w:rsidRPr="00A62BB0" w14:paraId="1447CF19" w14:textId="77777777" w:rsidTr="005458FF">
        <w:trPr>
          <w:cantSplit/>
        </w:trPr>
        <w:tc>
          <w:tcPr>
            <w:tcW w:w="2802" w:type="dxa"/>
            <w:gridSpan w:val="2"/>
          </w:tcPr>
          <w:p w14:paraId="0E3259D1"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CAC5FF2"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s</w:t>
            </w:r>
          </w:p>
        </w:tc>
        <w:tc>
          <w:tcPr>
            <w:tcW w:w="1418" w:type="dxa"/>
          </w:tcPr>
          <w:p w14:paraId="3BE9A985"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E192EA8" w14:textId="77777777" w:rsidR="008F6FFD" w:rsidRPr="00A62BB0" w:rsidRDefault="008F6FFD" w:rsidP="005458FF">
            <w:pPr>
              <w:keepNext/>
              <w:keepLines/>
              <w:spacing w:after="0"/>
              <w:jc w:val="center"/>
              <w:rPr>
                <w:rFonts w:ascii="Arial" w:hAnsi="Arial" w:cs="Arial"/>
                <w:sz w:val="18"/>
              </w:rPr>
            </w:pPr>
            <w:r>
              <w:rPr>
                <w:rFonts w:ascii="Arial" w:hAnsi="Arial" w:cs="Arial"/>
                <w:sz w:val="18"/>
                <w:lang w:eastAsia="zh-CN"/>
              </w:rPr>
              <w:t>5</w:t>
            </w:r>
          </w:p>
        </w:tc>
        <w:tc>
          <w:tcPr>
            <w:tcW w:w="3544" w:type="dxa"/>
          </w:tcPr>
          <w:p w14:paraId="771FA69D"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F6FFD" w:rsidRPr="00A62BB0" w14:paraId="448A2185" w14:textId="77777777" w:rsidTr="005458FF">
        <w:trPr>
          <w:cantSplit/>
        </w:trPr>
        <w:tc>
          <w:tcPr>
            <w:tcW w:w="2802" w:type="dxa"/>
            <w:gridSpan w:val="2"/>
          </w:tcPr>
          <w:p w14:paraId="21E0A184"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41A0F79B"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s</w:t>
            </w:r>
          </w:p>
        </w:tc>
        <w:tc>
          <w:tcPr>
            <w:tcW w:w="1418" w:type="dxa"/>
          </w:tcPr>
          <w:p w14:paraId="5747C70E"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7AC4471"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rPr>
              <w:t>6</w:t>
            </w:r>
          </w:p>
        </w:tc>
        <w:tc>
          <w:tcPr>
            <w:tcW w:w="3544" w:type="dxa"/>
          </w:tcPr>
          <w:p w14:paraId="26CA9385" w14:textId="77777777" w:rsidR="008F6FFD" w:rsidRPr="00A62BB0" w:rsidRDefault="008F6FFD" w:rsidP="005458FF">
            <w:pPr>
              <w:keepNext/>
              <w:keepLines/>
              <w:spacing w:after="0"/>
              <w:jc w:val="center"/>
              <w:rPr>
                <w:rFonts w:ascii="Arial" w:hAnsi="Arial" w:cs="Arial"/>
                <w:sz w:val="18"/>
              </w:rPr>
            </w:pPr>
          </w:p>
        </w:tc>
      </w:tr>
    </w:tbl>
    <w:p w14:paraId="0234BABF" w14:textId="77777777" w:rsidR="008F6FFD" w:rsidRPr="00A62BB0" w:rsidRDefault="008F6FFD" w:rsidP="008F6FFD"/>
    <w:p w14:paraId="3BECD32E" w14:textId="77777777" w:rsidR="008F6FFD" w:rsidRPr="00A62BB0" w:rsidRDefault="008F6FFD" w:rsidP="008F6FFD">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27"/>
        <w:gridCol w:w="774"/>
        <w:gridCol w:w="850"/>
        <w:gridCol w:w="767"/>
      </w:tblGrid>
      <w:tr w:rsidR="008F6FFD" w:rsidRPr="00A62BB0" w14:paraId="7E7B13A7" w14:textId="77777777" w:rsidTr="005458FF">
        <w:trPr>
          <w:cantSplit/>
          <w:jc w:val="center"/>
        </w:trPr>
        <w:tc>
          <w:tcPr>
            <w:tcW w:w="1951" w:type="dxa"/>
            <w:vMerge w:val="restart"/>
            <w:tcBorders>
              <w:top w:val="single" w:sz="4" w:space="0" w:color="auto"/>
              <w:left w:val="single" w:sz="4" w:space="0" w:color="auto"/>
            </w:tcBorders>
          </w:tcPr>
          <w:p w14:paraId="076E627C" w14:textId="77777777" w:rsidR="008F6FFD" w:rsidRPr="00A62BB0" w:rsidRDefault="008F6FFD" w:rsidP="005458FF">
            <w:pPr>
              <w:pStyle w:val="TAH"/>
              <w:rPr>
                <w:rFonts w:cs="Arial"/>
              </w:rPr>
            </w:pPr>
            <w:r w:rsidRPr="00A62BB0">
              <w:t>Parameter</w:t>
            </w:r>
          </w:p>
        </w:tc>
        <w:tc>
          <w:tcPr>
            <w:tcW w:w="1794" w:type="dxa"/>
            <w:vMerge w:val="restart"/>
            <w:tcBorders>
              <w:top w:val="single" w:sz="4" w:space="0" w:color="auto"/>
            </w:tcBorders>
          </w:tcPr>
          <w:p w14:paraId="30C4E033" w14:textId="77777777" w:rsidR="008F6FFD" w:rsidRPr="00A62BB0" w:rsidRDefault="008F6FFD" w:rsidP="005458FF">
            <w:pPr>
              <w:pStyle w:val="TAH"/>
              <w:rPr>
                <w:rFonts w:cs="Arial"/>
              </w:rPr>
            </w:pPr>
            <w:r w:rsidRPr="00A62BB0">
              <w:t>Unit</w:t>
            </w:r>
          </w:p>
        </w:tc>
        <w:tc>
          <w:tcPr>
            <w:tcW w:w="1418" w:type="dxa"/>
            <w:vMerge w:val="restart"/>
            <w:tcBorders>
              <w:top w:val="single" w:sz="4" w:space="0" w:color="auto"/>
            </w:tcBorders>
          </w:tcPr>
          <w:p w14:paraId="0BD9E45D" w14:textId="77777777" w:rsidR="008F6FFD" w:rsidRPr="00A62BB0" w:rsidRDefault="008F6FFD" w:rsidP="005458FF">
            <w:pPr>
              <w:pStyle w:val="TAH"/>
              <w:rPr>
                <w:lang w:eastAsia="zh-CN"/>
              </w:rPr>
            </w:pPr>
            <w:r w:rsidRPr="00A62BB0">
              <w:rPr>
                <w:lang w:eastAsia="zh-CN"/>
              </w:rPr>
              <w:t>Test configuration</w:t>
            </w:r>
          </w:p>
        </w:tc>
        <w:tc>
          <w:tcPr>
            <w:tcW w:w="2770" w:type="dxa"/>
            <w:gridSpan w:val="3"/>
            <w:tcBorders>
              <w:top w:val="single" w:sz="4" w:space="0" w:color="auto"/>
            </w:tcBorders>
          </w:tcPr>
          <w:p w14:paraId="411A8379" w14:textId="77777777" w:rsidR="008F6FFD" w:rsidRPr="00A62BB0" w:rsidRDefault="008F6FFD" w:rsidP="005458FF">
            <w:pPr>
              <w:pStyle w:val="TAH"/>
              <w:rPr>
                <w:rFonts w:cs="Arial"/>
              </w:rPr>
            </w:pPr>
            <w:r w:rsidRPr="00A62BB0">
              <w:t>Cell 1</w:t>
            </w:r>
          </w:p>
        </w:tc>
        <w:tc>
          <w:tcPr>
            <w:tcW w:w="2391" w:type="dxa"/>
            <w:gridSpan w:val="3"/>
            <w:tcBorders>
              <w:top w:val="single" w:sz="4" w:space="0" w:color="auto"/>
              <w:right w:val="single" w:sz="4" w:space="0" w:color="auto"/>
            </w:tcBorders>
          </w:tcPr>
          <w:p w14:paraId="3132A1EF" w14:textId="77777777" w:rsidR="008F6FFD" w:rsidRPr="00A62BB0" w:rsidRDefault="008F6FFD" w:rsidP="005458FF">
            <w:pPr>
              <w:pStyle w:val="TAH"/>
              <w:rPr>
                <w:rFonts w:cs="Arial"/>
              </w:rPr>
            </w:pPr>
            <w:r w:rsidRPr="00A62BB0">
              <w:t>Cell 2</w:t>
            </w:r>
          </w:p>
        </w:tc>
      </w:tr>
      <w:tr w:rsidR="008F6FFD" w:rsidRPr="00A62BB0" w14:paraId="62B57F07" w14:textId="77777777" w:rsidTr="005458FF">
        <w:trPr>
          <w:cantSplit/>
          <w:jc w:val="center"/>
        </w:trPr>
        <w:tc>
          <w:tcPr>
            <w:tcW w:w="1951" w:type="dxa"/>
            <w:vMerge/>
            <w:tcBorders>
              <w:left w:val="single" w:sz="4" w:space="0" w:color="auto"/>
              <w:bottom w:val="single" w:sz="4" w:space="0" w:color="auto"/>
            </w:tcBorders>
          </w:tcPr>
          <w:p w14:paraId="52ADF8F5" w14:textId="77777777" w:rsidR="008F6FFD" w:rsidRPr="00A62BB0" w:rsidRDefault="008F6FFD" w:rsidP="005458FF">
            <w:pPr>
              <w:pStyle w:val="TAH"/>
              <w:rPr>
                <w:rFonts w:cs="Arial"/>
              </w:rPr>
            </w:pPr>
          </w:p>
        </w:tc>
        <w:tc>
          <w:tcPr>
            <w:tcW w:w="1794" w:type="dxa"/>
            <w:vMerge/>
            <w:tcBorders>
              <w:bottom w:val="single" w:sz="4" w:space="0" w:color="auto"/>
            </w:tcBorders>
          </w:tcPr>
          <w:p w14:paraId="7734C29D" w14:textId="77777777" w:rsidR="008F6FFD" w:rsidRPr="00A62BB0" w:rsidRDefault="008F6FFD" w:rsidP="005458FF">
            <w:pPr>
              <w:pStyle w:val="TAH"/>
              <w:rPr>
                <w:rFonts w:cs="Arial"/>
              </w:rPr>
            </w:pPr>
          </w:p>
        </w:tc>
        <w:tc>
          <w:tcPr>
            <w:tcW w:w="1418" w:type="dxa"/>
            <w:vMerge/>
            <w:tcBorders>
              <w:bottom w:val="single" w:sz="4" w:space="0" w:color="auto"/>
            </w:tcBorders>
          </w:tcPr>
          <w:p w14:paraId="3E1B0BA7" w14:textId="77777777" w:rsidR="008F6FFD" w:rsidRPr="00A62BB0" w:rsidRDefault="008F6FFD" w:rsidP="005458FF">
            <w:pPr>
              <w:pStyle w:val="TAH"/>
            </w:pPr>
          </w:p>
        </w:tc>
        <w:tc>
          <w:tcPr>
            <w:tcW w:w="992" w:type="dxa"/>
            <w:tcBorders>
              <w:bottom w:val="single" w:sz="4" w:space="0" w:color="auto"/>
            </w:tcBorders>
          </w:tcPr>
          <w:p w14:paraId="2E9AE102" w14:textId="77777777" w:rsidR="008F6FFD" w:rsidRPr="00A62BB0" w:rsidRDefault="008F6FFD" w:rsidP="005458FF">
            <w:pPr>
              <w:pStyle w:val="TAH"/>
              <w:rPr>
                <w:rFonts w:cs="Arial"/>
              </w:rPr>
            </w:pPr>
            <w:r w:rsidRPr="00A62BB0">
              <w:t>T1</w:t>
            </w:r>
          </w:p>
        </w:tc>
        <w:tc>
          <w:tcPr>
            <w:tcW w:w="851" w:type="dxa"/>
            <w:tcBorders>
              <w:bottom w:val="single" w:sz="4" w:space="0" w:color="auto"/>
            </w:tcBorders>
          </w:tcPr>
          <w:p w14:paraId="06B6CD51" w14:textId="77777777" w:rsidR="008F6FFD" w:rsidRPr="00A62BB0" w:rsidRDefault="008F6FFD" w:rsidP="005458FF">
            <w:pPr>
              <w:pStyle w:val="TAH"/>
              <w:rPr>
                <w:rFonts w:cs="Arial"/>
              </w:rPr>
            </w:pPr>
            <w:r w:rsidRPr="00A62BB0">
              <w:t>T2</w:t>
            </w:r>
          </w:p>
        </w:tc>
        <w:tc>
          <w:tcPr>
            <w:tcW w:w="927" w:type="dxa"/>
            <w:tcBorders>
              <w:bottom w:val="single" w:sz="4" w:space="0" w:color="auto"/>
            </w:tcBorders>
          </w:tcPr>
          <w:p w14:paraId="2DEF49C2" w14:textId="77777777" w:rsidR="008F6FFD" w:rsidRPr="00A62BB0" w:rsidRDefault="008F6FFD" w:rsidP="005458FF">
            <w:pPr>
              <w:pStyle w:val="TAH"/>
              <w:rPr>
                <w:rFonts w:cs="Arial"/>
              </w:rPr>
            </w:pPr>
            <w:r w:rsidRPr="00A62BB0">
              <w:t>T3</w:t>
            </w:r>
          </w:p>
        </w:tc>
        <w:tc>
          <w:tcPr>
            <w:tcW w:w="774" w:type="dxa"/>
            <w:tcBorders>
              <w:bottom w:val="single" w:sz="4" w:space="0" w:color="auto"/>
            </w:tcBorders>
          </w:tcPr>
          <w:p w14:paraId="4FED6D32" w14:textId="77777777" w:rsidR="008F6FFD" w:rsidRPr="00A62BB0" w:rsidRDefault="008F6FFD" w:rsidP="005458FF">
            <w:pPr>
              <w:pStyle w:val="TAH"/>
              <w:rPr>
                <w:rFonts w:cs="Arial"/>
              </w:rPr>
            </w:pPr>
            <w:r w:rsidRPr="00A62BB0">
              <w:t>T1</w:t>
            </w:r>
          </w:p>
        </w:tc>
        <w:tc>
          <w:tcPr>
            <w:tcW w:w="850" w:type="dxa"/>
            <w:tcBorders>
              <w:bottom w:val="single" w:sz="4" w:space="0" w:color="auto"/>
            </w:tcBorders>
          </w:tcPr>
          <w:p w14:paraId="6282E935" w14:textId="77777777" w:rsidR="008F6FFD" w:rsidRPr="00A62BB0" w:rsidRDefault="008F6FFD" w:rsidP="005458FF">
            <w:pPr>
              <w:pStyle w:val="TAH"/>
              <w:rPr>
                <w:rFonts w:cs="Arial"/>
              </w:rPr>
            </w:pPr>
            <w:r w:rsidRPr="00A62BB0">
              <w:t>T2</w:t>
            </w:r>
          </w:p>
        </w:tc>
        <w:tc>
          <w:tcPr>
            <w:tcW w:w="767" w:type="dxa"/>
            <w:tcBorders>
              <w:bottom w:val="single" w:sz="4" w:space="0" w:color="auto"/>
            </w:tcBorders>
          </w:tcPr>
          <w:p w14:paraId="5339927C" w14:textId="77777777" w:rsidR="008F6FFD" w:rsidRPr="00A62BB0" w:rsidRDefault="008F6FFD" w:rsidP="005458FF">
            <w:pPr>
              <w:pStyle w:val="TAH"/>
              <w:rPr>
                <w:rFonts w:cs="Arial"/>
              </w:rPr>
            </w:pPr>
            <w:r w:rsidRPr="00A62BB0">
              <w:t>T3</w:t>
            </w:r>
          </w:p>
        </w:tc>
      </w:tr>
      <w:tr w:rsidR="008F6FFD" w:rsidRPr="00A62BB0" w14:paraId="6058D314" w14:textId="77777777" w:rsidTr="005458FF">
        <w:trPr>
          <w:cantSplit/>
          <w:jc w:val="center"/>
        </w:trPr>
        <w:tc>
          <w:tcPr>
            <w:tcW w:w="1951" w:type="dxa"/>
            <w:tcBorders>
              <w:left w:val="single" w:sz="4" w:space="0" w:color="auto"/>
            </w:tcBorders>
          </w:tcPr>
          <w:p w14:paraId="67D72388" w14:textId="77777777" w:rsidR="008F6FFD" w:rsidRPr="00A62BB0" w:rsidRDefault="008F6FFD" w:rsidP="005458FF">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437AF924"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5FB4A0A9" w14:textId="77777777" w:rsidR="008F6FFD" w:rsidRPr="00A62BB0" w:rsidRDefault="008F6FFD" w:rsidP="005458FF">
            <w:pPr>
              <w:keepNext/>
              <w:keepLines/>
              <w:spacing w:after="0"/>
              <w:jc w:val="center"/>
              <w:rPr>
                <w:rFonts w:ascii="Arial" w:hAnsi="Arial" w:cs="v4.2.0"/>
                <w:sz w:val="18"/>
                <w:lang w:eastAsia="zh-CN"/>
              </w:rPr>
            </w:pPr>
          </w:p>
        </w:tc>
        <w:tc>
          <w:tcPr>
            <w:tcW w:w="2770" w:type="dxa"/>
            <w:gridSpan w:val="3"/>
            <w:tcBorders>
              <w:bottom w:val="single" w:sz="4" w:space="0" w:color="auto"/>
            </w:tcBorders>
            <w:vAlign w:val="center"/>
          </w:tcPr>
          <w:p w14:paraId="2F845148" w14:textId="77777777" w:rsidR="008F6FFD" w:rsidRPr="00A62BB0" w:rsidRDefault="008F6FFD" w:rsidP="005458FF">
            <w:pPr>
              <w:keepNext/>
              <w:keepLines/>
              <w:spacing w:after="0"/>
              <w:jc w:val="center"/>
              <w:rPr>
                <w:rFonts w:ascii="Arial" w:hAnsi="Arial"/>
                <w:sz w:val="18"/>
                <w:lang w:val="en-US" w:eastAsia="ja-JP"/>
              </w:rPr>
            </w:pPr>
            <w:r>
              <w:rPr>
                <w:rFonts w:ascii="Arial" w:hAnsi="Arial"/>
                <w:sz w:val="18"/>
                <w:lang w:val="en-US" w:eastAsia="ja-JP"/>
              </w:rPr>
              <w:t>Rough</w:t>
            </w:r>
          </w:p>
        </w:tc>
        <w:tc>
          <w:tcPr>
            <w:tcW w:w="2391" w:type="dxa"/>
            <w:gridSpan w:val="3"/>
            <w:tcBorders>
              <w:bottom w:val="single" w:sz="4" w:space="0" w:color="auto"/>
            </w:tcBorders>
            <w:vAlign w:val="center"/>
          </w:tcPr>
          <w:p w14:paraId="022F017D" w14:textId="77777777" w:rsidR="008F6FFD" w:rsidRPr="00A62BB0" w:rsidRDefault="008F6FFD" w:rsidP="005458FF">
            <w:pPr>
              <w:keepNext/>
              <w:keepLines/>
              <w:spacing w:after="0"/>
              <w:jc w:val="center"/>
              <w:rPr>
                <w:rFonts w:ascii="Arial" w:hAnsi="Arial"/>
                <w:sz w:val="18"/>
                <w:lang w:val="en-US" w:eastAsia="ja-JP"/>
              </w:rPr>
            </w:pPr>
            <w:r>
              <w:rPr>
                <w:rFonts w:ascii="Arial" w:hAnsi="Arial"/>
                <w:sz w:val="18"/>
                <w:lang w:val="en-US" w:eastAsia="ja-JP"/>
              </w:rPr>
              <w:t>Rough</w:t>
            </w:r>
          </w:p>
        </w:tc>
      </w:tr>
      <w:tr w:rsidR="008F6FFD" w:rsidRPr="00806803" w14:paraId="17758F4C" w14:textId="77777777" w:rsidTr="005458FF">
        <w:trPr>
          <w:cantSplit/>
          <w:jc w:val="center"/>
        </w:trPr>
        <w:tc>
          <w:tcPr>
            <w:tcW w:w="1951" w:type="dxa"/>
            <w:vMerge w:val="restart"/>
            <w:tcBorders>
              <w:left w:val="single" w:sz="4" w:space="0" w:color="auto"/>
            </w:tcBorders>
          </w:tcPr>
          <w:p w14:paraId="4AA688B9" w14:textId="77777777" w:rsidR="008F6FFD" w:rsidRPr="00806803" w:rsidRDefault="008F6FFD" w:rsidP="005458FF">
            <w:pPr>
              <w:pStyle w:val="TAL"/>
              <w:rPr>
                <w:lang w:eastAsia="zh-CN"/>
              </w:rPr>
            </w:pPr>
            <w:r w:rsidRPr="00806803">
              <w:rPr>
                <w:lang w:eastAsia="zh-CN"/>
              </w:rPr>
              <w:t>AoA setup</w:t>
            </w:r>
          </w:p>
        </w:tc>
        <w:tc>
          <w:tcPr>
            <w:tcW w:w="1794" w:type="dxa"/>
            <w:vMerge w:val="restart"/>
          </w:tcPr>
          <w:p w14:paraId="71D8059C" w14:textId="77777777" w:rsidR="008F6FFD" w:rsidRPr="00806803" w:rsidRDefault="008F6FFD" w:rsidP="005458FF">
            <w:pPr>
              <w:pStyle w:val="TAC"/>
            </w:pPr>
          </w:p>
        </w:tc>
        <w:tc>
          <w:tcPr>
            <w:tcW w:w="1418" w:type="dxa"/>
            <w:vMerge w:val="restart"/>
          </w:tcPr>
          <w:p w14:paraId="075C1ACD" w14:textId="77777777" w:rsidR="008F6FFD" w:rsidRPr="00806803" w:rsidRDefault="008F6FFD" w:rsidP="005458FF">
            <w:pPr>
              <w:pStyle w:val="TAC"/>
              <w:rPr>
                <w:rFonts w:cs="v4.2.0"/>
                <w:lang w:eastAsia="zh-CN"/>
              </w:rPr>
            </w:pPr>
            <w:r w:rsidRPr="00806803">
              <w:rPr>
                <w:rFonts w:cs="v4.2.0"/>
                <w:lang w:eastAsia="zh-CN"/>
              </w:rPr>
              <w:t>1</w:t>
            </w:r>
          </w:p>
        </w:tc>
        <w:tc>
          <w:tcPr>
            <w:tcW w:w="5161" w:type="dxa"/>
            <w:gridSpan w:val="6"/>
            <w:tcBorders>
              <w:bottom w:val="single" w:sz="4" w:space="0" w:color="auto"/>
            </w:tcBorders>
          </w:tcPr>
          <w:p w14:paraId="737CD7F4" w14:textId="77777777" w:rsidR="008F6FFD" w:rsidRPr="00806803" w:rsidRDefault="008F6FFD" w:rsidP="005458FF">
            <w:pPr>
              <w:pStyle w:val="TAC"/>
              <w:rPr>
                <w:rFonts w:cs="v4.2.0"/>
                <w:lang w:eastAsia="zh-CN"/>
              </w:rPr>
            </w:pPr>
            <w:r w:rsidRPr="00806803">
              <w:rPr>
                <w:lang w:val="en-US" w:eastAsia="ja-JP"/>
              </w:rPr>
              <w:t>Setup 3 as specified in clause A.3.15</w:t>
            </w:r>
          </w:p>
        </w:tc>
      </w:tr>
      <w:tr w:rsidR="008F6FFD" w:rsidRPr="00806803" w14:paraId="4A5C2524" w14:textId="77777777" w:rsidTr="005458FF">
        <w:trPr>
          <w:cantSplit/>
          <w:jc w:val="center"/>
        </w:trPr>
        <w:tc>
          <w:tcPr>
            <w:tcW w:w="1951" w:type="dxa"/>
            <w:vMerge/>
            <w:tcBorders>
              <w:left w:val="single" w:sz="4" w:space="0" w:color="auto"/>
            </w:tcBorders>
          </w:tcPr>
          <w:p w14:paraId="14072091" w14:textId="77777777" w:rsidR="008F6FFD" w:rsidRPr="00806803" w:rsidRDefault="008F6FFD" w:rsidP="005458FF">
            <w:pPr>
              <w:keepNext/>
              <w:keepLines/>
              <w:spacing w:after="0"/>
              <w:rPr>
                <w:rFonts w:ascii="Arial" w:hAnsi="Arial" w:cs="Arial"/>
                <w:sz w:val="18"/>
                <w:lang w:eastAsia="zh-CN"/>
              </w:rPr>
            </w:pPr>
          </w:p>
        </w:tc>
        <w:tc>
          <w:tcPr>
            <w:tcW w:w="1794" w:type="dxa"/>
            <w:vMerge/>
          </w:tcPr>
          <w:p w14:paraId="707918DD" w14:textId="77777777" w:rsidR="008F6FFD" w:rsidRPr="00806803" w:rsidRDefault="008F6FFD" w:rsidP="005458FF">
            <w:pPr>
              <w:pStyle w:val="TAC"/>
            </w:pPr>
          </w:p>
        </w:tc>
        <w:tc>
          <w:tcPr>
            <w:tcW w:w="1418" w:type="dxa"/>
            <w:vMerge/>
            <w:tcBorders>
              <w:bottom w:val="single" w:sz="4" w:space="0" w:color="auto"/>
            </w:tcBorders>
          </w:tcPr>
          <w:p w14:paraId="70BBCD58" w14:textId="77777777" w:rsidR="008F6FFD" w:rsidRPr="00806803" w:rsidRDefault="008F6FFD" w:rsidP="005458FF">
            <w:pPr>
              <w:pStyle w:val="TAC"/>
              <w:rPr>
                <w:rFonts w:cs="v4.2.0"/>
                <w:lang w:eastAsia="zh-CN"/>
              </w:rPr>
            </w:pPr>
          </w:p>
        </w:tc>
        <w:tc>
          <w:tcPr>
            <w:tcW w:w="2770" w:type="dxa"/>
            <w:gridSpan w:val="3"/>
            <w:tcBorders>
              <w:bottom w:val="single" w:sz="4" w:space="0" w:color="auto"/>
            </w:tcBorders>
          </w:tcPr>
          <w:p w14:paraId="6FC19AEF" w14:textId="77777777" w:rsidR="008F6FFD" w:rsidRPr="00806803" w:rsidRDefault="008F6FFD" w:rsidP="005458FF">
            <w:pPr>
              <w:pStyle w:val="TAC"/>
              <w:rPr>
                <w:rFonts w:cs="v4.2.0"/>
                <w:lang w:eastAsia="zh-CN"/>
              </w:rPr>
            </w:pPr>
            <w:r w:rsidRPr="00806803">
              <w:rPr>
                <w:lang w:val="en-US" w:eastAsia="ja-JP"/>
              </w:rPr>
              <w:t>AoA1</w:t>
            </w:r>
          </w:p>
        </w:tc>
        <w:tc>
          <w:tcPr>
            <w:tcW w:w="2391" w:type="dxa"/>
            <w:gridSpan w:val="3"/>
            <w:tcBorders>
              <w:bottom w:val="single" w:sz="4" w:space="0" w:color="auto"/>
            </w:tcBorders>
          </w:tcPr>
          <w:p w14:paraId="7161A74D" w14:textId="77777777" w:rsidR="008F6FFD" w:rsidRPr="00806803" w:rsidRDefault="008F6FFD" w:rsidP="005458FF">
            <w:pPr>
              <w:pStyle w:val="TAC"/>
              <w:rPr>
                <w:rFonts w:cs="v4.2.0"/>
                <w:lang w:eastAsia="zh-CN"/>
              </w:rPr>
            </w:pPr>
            <w:r w:rsidRPr="00806803">
              <w:rPr>
                <w:lang w:val="en-US" w:eastAsia="ja-JP"/>
              </w:rPr>
              <w:t>AoA2</w:t>
            </w:r>
          </w:p>
        </w:tc>
      </w:tr>
      <w:tr w:rsidR="008F6FFD" w:rsidRPr="00A62BB0" w14:paraId="3B7D2B3C" w14:textId="77777777" w:rsidTr="005458FF">
        <w:trPr>
          <w:cantSplit/>
          <w:jc w:val="center"/>
        </w:trPr>
        <w:tc>
          <w:tcPr>
            <w:tcW w:w="1951" w:type="dxa"/>
            <w:tcBorders>
              <w:left w:val="single" w:sz="4" w:space="0" w:color="auto"/>
            </w:tcBorders>
          </w:tcPr>
          <w:p w14:paraId="4C09ACC5"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2A35E17A"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7017CBFA"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5BF91AAC"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391" w:type="dxa"/>
            <w:gridSpan w:val="3"/>
            <w:tcBorders>
              <w:bottom w:val="single" w:sz="4" w:space="0" w:color="auto"/>
            </w:tcBorders>
          </w:tcPr>
          <w:p w14:paraId="7E812534"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8F6FFD" w:rsidRPr="00A62BB0" w14:paraId="77E909A5" w14:textId="77777777" w:rsidTr="005458FF">
        <w:trPr>
          <w:cantSplit/>
          <w:jc w:val="center"/>
        </w:trPr>
        <w:tc>
          <w:tcPr>
            <w:tcW w:w="1951" w:type="dxa"/>
            <w:tcBorders>
              <w:top w:val="single" w:sz="4" w:space="0" w:color="auto"/>
              <w:left w:val="single" w:sz="4" w:space="0" w:color="auto"/>
              <w:bottom w:val="single" w:sz="4" w:space="0" w:color="auto"/>
              <w:right w:val="single" w:sz="4" w:space="0" w:color="auto"/>
            </w:tcBorders>
          </w:tcPr>
          <w:p w14:paraId="4BF073A3" w14:textId="77777777" w:rsidR="008F6FFD" w:rsidRPr="00A62BB0" w:rsidRDefault="008F6FFD" w:rsidP="005458FF">
            <w:pPr>
              <w:keepNext/>
              <w:keepLines/>
              <w:spacing w:after="0"/>
              <w:rPr>
                <w:rFonts w:ascii="Arial" w:hAnsi="Arial" w:cs="Arial"/>
                <w:sz w:val="18"/>
                <w:lang w:eastAsia="zh-CN"/>
              </w:rPr>
            </w:pPr>
            <w:r w:rsidRPr="00A74DE2">
              <w:rPr>
                <w:rFonts w:ascii="Arial" w:hAnsi="Arial" w:cs="Arial"/>
                <w:sz w:val="18"/>
                <w:lang w:val="en-US" w:eastAsia="zh-CN"/>
              </w:rPr>
              <w:t>BW</w:t>
            </w:r>
            <w:r w:rsidRPr="00A74DE2">
              <w:rPr>
                <w:rFonts w:ascii="Arial" w:hAnsi="Arial" w:cs="Arial"/>
                <w:sz w:val="18"/>
                <w:vertAlign w:val="subscript"/>
                <w:lang w:val="en-US" w:eastAsia="zh-CN"/>
              </w:rPr>
              <w:t>channel</w:t>
            </w:r>
          </w:p>
        </w:tc>
        <w:tc>
          <w:tcPr>
            <w:tcW w:w="1794" w:type="dxa"/>
            <w:tcBorders>
              <w:top w:val="single" w:sz="4" w:space="0" w:color="auto"/>
              <w:left w:val="single" w:sz="4" w:space="0" w:color="auto"/>
              <w:bottom w:val="single" w:sz="4" w:space="0" w:color="auto"/>
              <w:right w:val="single" w:sz="4" w:space="0" w:color="auto"/>
            </w:tcBorders>
          </w:tcPr>
          <w:p w14:paraId="6291220F" w14:textId="77777777" w:rsidR="008F6FFD" w:rsidRPr="00A62BB0" w:rsidRDefault="008F6FFD" w:rsidP="005458FF">
            <w:pPr>
              <w:keepNext/>
              <w:keepLines/>
              <w:spacing w:after="0"/>
              <w:jc w:val="center"/>
              <w:rPr>
                <w:rFonts w:ascii="Arial" w:hAnsi="Arial" w:cs="Arial"/>
                <w:sz w:val="18"/>
              </w:rPr>
            </w:pPr>
            <w:r>
              <w:rPr>
                <w:rFonts w:ascii="Arial" w:hAnsi="Arial" w:cs="Arial"/>
                <w:sz w:val="18"/>
                <w:lang w:val="en-US"/>
              </w:rPr>
              <w:t>MHz</w:t>
            </w:r>
          </w:p>
        </w:tc>
        <w:tc>
          <w:tcPr>
            <w:tcW w:w="1418" w:type="dxa"/>
            <w:tcBorders>
              <w:top w:val="single" w:sz="4" w:space="0" w:color="auto"/>
              <w:left w:val="single" w:sz="4" w:space="0" w:color="auto"/>
              <w:bottom w:val="single" w:sz="4" w:space="0" w:color="auto"/>
              <w:right w:val="single" w:sz="4" w:space="0" w:color="auto"/>
            </w:tcBorders>
          </w:tcPr>
          <w:p w14:paraId="74D47E3A" w14:textId="77777777" w:rsidR="008F6FFD" w:rsidRPr="00A62BB0" w:rsidRDefault="008F6FFD" w:rsidP="005458FF">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16FB5CAD" w14:textId="77777777" w:rsidR="008F6FFD" w:rsidRPr="00A62BB0" w:rsidRDefault="008F6FFD" w:rsidP="005458FF">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c>
          <w:tcPr>
            <w:tcW w:w="2391" w:type="dxa"/>
            <w:gridSpan w:val="3"/>
            <w:tcBorders>
              <w:top w:val="single" w:sz="4" w:space="0" w:color="auto"/>
              <w:left w:val="single" w:sz="4" w:space="0" w:color="auto"/>
              <w:bottom w:val="single" w:sz="4" w:space="0" w:color="auto"/>
              <w:right w:val="single" w:sz="4" w:space="0" w:color="auto"/>
            </w:tcBorders>
          </w:tcPr>
          <w:p w14:paraId="441F1803" w14:textId="77777777" w:rsidR="008F6FFD" w:rsidRPr="00A62BB0" w:rsidRDefault="008F6FFD" w:rsidP="005458FF">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r>
      <w:tr w:rsidR="008F6FFD" w:rsidRPr="00A62BB0" w14:paraId="3DF80497" w14:textId="77777777" w:rsidTr="005458FF">
        <w:trPr>
          <w:cantSplit/>
          <w:jc w:val="center"/>
        </w:trPr>
        <w:tc>
          <w:tcPr>
            <w:tcW w:w="1951" w:type="dxa"/>
            <w:tcBorders>
              <w:top w:val="single" w:sz="4" w:space="0" w:color="auto"/>
              <w:left w:val="single" w:sz="4" w:space="0" w:color="auto"/>
              <w:bottom w:val="single" w:sz="4" w:space="0" w:color="auto"/>
              <w:right w:val="single" w:sz="4" w:space="0" w:color="auto"/>
            </w:tcBorders>
          </w:tcPr>
          <w:p w14:paraId="422407FC" w14:textId="77777777" w:rsidR="008F6FFD" w:rsidRPr="00A62BB0" w:rsidRDefault="008F6FFD" w:rsidP="005458FF">
            <w:pPr>
              <w:keepNext/>
              <w:keepLines/>
              <w:spacing w:after="0"/>
              <w:rPr>
                <w:rFonts w:ascii="Arial" w:hAnsi="Arial" w:cs="Arial"/>
                <w:sz w:val="18"/>
                <w:lang w:eastAsia="zh-CN"/>
              </w:rPr>
            </w:pPr>
            <w:r w:rsidRPr="00A74DE2">
              <w:rPr>
                <w:rFonts w:ascii="Arial" w:hAnsi="Arial" w:cs="Arial"/>
                <w:sz w:val="18"/>
                <w:lang w:val="en-US"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7B5330ED" w14:textId="77777777" w:rsidR="008F6FFD" w:rsidRPr="00A62BB0" w:rsidRDefault="008F6FFD" w:rsidP="005458F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88E0E5" w14:textId="77777777" w:rsidR="008F6FFD" w:rsidRPr="00A62BB0" w:rsidRDefault="008F6FFD" w:rsidP="005458FF">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3B288124" w14:textId="77777777" w:rsidR="008F6FFD" w:rsidRPr="00A62BB0" w:rsidRDefault="008F6FFD" w:rsidP="005458FF">
            <w:pPr>
              <w:keepNext/>
              <w:keepLines/>
              <w:spacing w:after="0"/>
              <w:jc w:val="center"/>
              <w:rPr>
                <w:rFonts w:ascii="Arial" w:hAnsi="Arial"/>
                <w:sz w:val="18"/>
                <w:lang w:val="en-US" w:eastAsia="ja-JP"/>
              </w:rPr>
            </w:pPr>
            <w:r>
              <w:rPr>
                <w:rFonts w:ascii="Arial" w:hAnsi="Arial" w:cs="v4.2.0"/>
                <w:sz w:val="18"/>
                <w:lang w:val="en-US" w:eastAsia="zh-CN"/>
              </w:rPr>
              <w:t>24</w:t>
            </w:r>
          </w:p>
        </w:tc>
        <w:tc>
          <w:tcPr>
            <w:tcW w:w="2391" w:type="dxa"/>
            <w:gridSpan w:val="3"/>
            <w:tcBorders>
              <w:top w:val="single" w:sz="4" w:space="0" w:color="auto"/>
              <w:left w:val="single" w:sz="4" w:space="0" w:color="auto"/>
              <w:bottom w:val="single" w:sz="4" w:space="0" w:color="auto"/>
              <w:right w:val="single" w:sz="4" w:space="0" w:color="auto"/>
            </w:tcBorders>
          </w:tcPr>
          <w:p w14:paraId="1BEF14A7" w14:textId="77777777" w:rsidR="008F6FFD" w:rsidRPr="00A62BB0" w:rsidRDefault="008F6FFD" w:rsidP="005458FF">
            <w:pPr>
              <w:keepNext/>
              <w:keepLines/>
              <w:spacing w:after="0"/>
              <w:jc w:val="center"/>
              <w:rPr>
                <w:rFonts w:ascii="Arial" w:hAnsi="Arial"/>
                <w:sz w:val="18"/>
                <w:lang w:val="en-US" w:eastAsia="ja-JP"/>
              </w:rPr>
            </w:pPr>
            <w:r>
              <w:rPr>
                <w:rFonts w:ascii="Arial" w:hAnsi="Arial" w:cs="v4.2.0"/>
                <w:sz w:val="18"/>
                <w:lang w:val="en-US" w:eastAsia="zh-CN"/>
              </w:rPr>
              <w:t>24</w:t>
            </w:r>
          </w:p>
        </w:tc>
      </w:tr>
      <w:tr w:rsidR="008F6FFD" w:rsidRPr="00A62BB0" w14:paraId="074D313D" w14:textId="77777777" w:rsidTr="005458FF">
        <w:trPr>
          <w:cantSplit/>
          <w:jc w:val="center"/>
        </w:trPr>
        <w:tc>
          <w:tcPr>
            <w:tcW w:w="1951" w:type="dxa"/>
            <w:tcBorders>
              <w:left w:val="single" w:sz="4" w:space="0" w:color="auto"/>
              <w:bottom w:val="single" w:sz="4" w:space="0" w:color="auto"/>
            </w:tcBorders>
          </w:tcPr>
          <w:p w14:paraId="6ED4D7FD"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766EFB85"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1AB40BD7"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0836E796" w14:textId="77777777" w:rsidR="008F6FFD" w:rsidRPr="00A62BB0" w:rsidRDefault="008F6FFD" w:rsidP="005458FF">
            <w:pPr>
              <w:keepNext/>
              <w:keepLines/>
              <w:spacing w:after="0"/>
              <w:jc w:val="center"/>
              <w:rPr>
                <w:rFonts w:ascii="Arial" w:hAnsi="Arial" w:cs="v4.2.0"/>
                <w:sz w:val="18"/>
                <w:lang w:eastAsia="zh-CN"/>
              </w:rPr>
            </w:pPr>
            <w:r w:rsidRPr="003F324D">
              <w:rPr>
                <w:rFonts w:ascii="Arial" w:hAnsi="Arial" w:cs="v4.2.0"/>
                <w:sz w:val="18"/>
                <w:lang w:val="en-US" w:eastAsia="zh-CN"/>
              </w:rPr>
              <w:t>SR.3.</w:t>
            </w:r>
            <w:r>
              <w:rPr>
                <w:rFonts w:ascii="Arial" w:hAnsi="Arial" w:cs="v4.2.0"/>
                <w:sz w:val="18"/>
                <w:lang w:val="en-US" w:eastAsia="zh-CN"/>
              </w:rPr>
              <w:t>2</w:t>
            </w:r>
            <w:r w:rsidRPr="003F324D">
              <w:rPr>
                <w:rFonts w:ascii="Arial" w:hAnsi="Arial" w:cs="v4.2.0"/>
                <w:sz w:val="18"/>
                <w:lang w:val="en-US" w:eastAsia="zh-CN"/>
              </w:rPr>
              <w:t xml:space="preserve"> TDD</w:t>
            </w:r>
          </w:p>
        </w:tc>
        <w:tc>
          <w:tcPr>
            <w:tcW w:w="2391" w:type="dxa"/>
            <w:gridSpan w:val="3"/>
            <w:tcBorders>
              <w:bottom w:val="single" w:sz="4" w:space="0" w:color="auto"/>
            </w:tcBorders>
          </w:tcPr>
          <w:p w14:paraId="3D5F2CF9"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F6FFD" w:rsidRPr="00A62BB0" w14:paraId="1557F027" w14:textId="77777777" w:rsidTr="005458FF">
        <w:trPr>
          <w:cantSplit/>
          <w:jc w:val="center"/>
        </w:trPr>
        <w:tc>
          <w:tcPr>
            <w:tcW w:w="1951" w:type="dxa"/>
            <w:tcBorders>
              <w:left w:val="single" w:sz="4" w:space="0" w:color="auto"/>
            </w:tcBorders>
          </w:tcPr>
          <w:p w14:paraId="3766B067"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798A1E94"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42C418B0"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77F3FAC4"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391" w:type="dxa"/>
            <w:gridSpan w:val="3"/>
            <w:tcBorders>
              <w:bottom w:val="single" w:sz="4" w:space="0" w:color="auto"/>
            </w:tcBorders>
          </w:tcPr>
          <w:p w14:paraId="65E82172"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8F6FFD" w:rsidRPr="00A62BB0" w14:paraId="3B59F2A0" w14:textId="77777777" w:rsidTr="005458FF">
        <w:trPr>
          <w:cantSplit/>
          <w:jc w:val="center"/>
        </w:trPr>
        <w:tc>
          <w:tcPr>
            <w:tcW w:w="1951" w:type="dxa"/>
            <w:tcBorders>
              <w:left w:val="single" w:sz="4" w:space="0" w:color="auto"/>
            </w:tcBorders>
          </w:tcPr>
          <w:p w14:paraId="69A4C48F"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1158B39"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628AEB69"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067615F5"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391" w:type="dxa"/>
            <w:gridSpan w:val="3"/>
            <w:tcBorders>
              <w:bottom w:val="single" w:sz="4" w:space="0" w:color="auto"/>
            </w:tcBorders>
          </w:tcPr>
          <w:p w14:paraId="7B350050"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8F6FFD" w:rsidRPr="00A62BB0" w14:paraId="4AE21AC0" w14:textId="77777777" w:rsidTr="005458FF">
        <w:trPr>
          <w:cantSplit/>
          <w:jc w:val="center"/>
        </w:trPr>
        <w:tc>
          <w:tcPr>
            <w:tcW w:w="1951" w:type="dxa"/>
            <w:tcBorders>
              <w:left w:val="single" w:sz="4" w:space="0" w:color="auto"/>
              <w:bottom w:val="single" w:sz="4" w:space="0" w:color="auto"/>
            </w:tcBorders>
          </w:tcPr>
          <w:p w14:paraId="04BDBDD1"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7E27BEA8"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55CA3B06"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4A474918" w14:textId="77777777" w:rsidR="008F6FFD" w:rsidRPr="00A62BB0" w:rsidRDefault="008F6FFD" w:rsidP="005458FF">
            <w:pPr>
              <w:keepNext/>
              <w:keepLines/>
              <w:spacing w:after="0"/>
              <w:jc w:val="center"/>
              <w:rPr>
                <w:rFonts w:ascii="Arial" w:hAnsi="Arial" w:cs="Arial"/>
                <w:sz w:val="18"/>
              </w:rPr>
            </w:pPr>
            <w:r w:rsidRPr="00A62BB0">
              <w:rPr>
                <w:rFonts w:ascii="Arial" w:hAnsi="Arial"/>
                <w:sz w:val="18"/>
                <w:lang w:eastAsia="zh-CN"/>
              </w:rPr>
              <w:t>TRS.2.1 TDD</w:t>
            </w:r>
          </w:p>
        </w:tc>
        <w:tc>
          <w:tcPr>
            <w:tcW w:w="2391" w:type="dxa"/>
            <w:gridSpan w:val="3"/>
            <w:tcBorders>
              <w:bottom w:val="single" w:sz="4" w:space="0" w:color="auto"/>
            </w:tcBorders>
          </w:tcPr>
          <w:p w14:paraId="2BCBF77C"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lang w:eastAsia="zh-CN"/>
              </w:rPr>
              <w:t>N/A</w:t>
            </w:r>
          </w:p>
        </w:tc>
      </w:tr>
      <w:tr w:rsidR="008F6FFD" w:rsidRPr="00A62BB0" w14:paraId="4680F037" w14:textId="77777777" w:rsidTr="005458FF">
        <w:trPr>
          <w:cantSplit/>
          <w:jc w:val="center"/>
        </w:trPr>
        <w:tc>
          <w:tcPr>
            <w:tcW w:w="1951" w:type="dxa"/>
            <w:tcBorders>
              <w:left w:val="single" w:sz="4" w:space="0" w:color="auto"/>
              <w:bottom w:val="single" w:sz="4" w:space="0" w:color="auto"/>
            </w:tcBorders>
          </w:tcPr>
          <w:p w14:paraId="5F291542"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46217931"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0D331C14"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7CC8E57B" w14:textId="77777777" w:rsidR="008F6FFD" w:rsidRPr="00A62BB0" w:rsidRDefault="008F6FFD" w:rsidP="005458FF">
            <w:pPr>
              <w:keepNext/>
              <w:keepLines/>
              <w:spacing w:after="0"/>
              <w:jc w:val="center"/>
              <w:rPr>
                <w:rFonts w:ascii="Arial" w:hAnsi="Arial" w:cs="Arial"/>
                <w:sz w:val="18"/>
              </w:rPr>
            </w:pPr>
            <w:r w:rsidRPr="00A62BB0">
              <w:rPr>
                <w:rFonts w:ascii="Arial" w:hAnsi="Arial"/>
                <w:sz w:val="18"/>
                <w:lang w:eastAsia="zh-CN"/>
              </w:rPr>
              <w:t>TCI.State.2</w:t>
            </w:r>
          </w:p>
        </w:tc>
        <w:tc>
          <w:tcPr>
            <w:tcW w:w="2391" w:type="dxa"/>
            <w:gridSpan w:val="3"/>
            <w:tcBorders>
              <w:bottom w:val="single" w:sz="4" w:space="0" w:color="auto"/>
            </w:tcBorders>
          </w:tcPr>
          <w:p w14:paraId="4218A50E"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lang w:eastAsia="zh-CN"/>
              </w:rPr>
              <w:t>N/A</w:t>
            </w:r>
          </w:p>
        </w:tc>
      </w:tr>
      <w:tr w:rsidR="008F6FFD" w:rsidRPr="00A62BB0" w14:paraId="6708D3AA" w14:textId="77777777" w:rsidTr="005458FF">
        <w:trPr>
          <w:cantSplit/>
          <w:jc w:val="center"/>
        </w:trPr>
        <w:tc>
          <w:tcPr>
            <w:tcW w:w="1951" w:type="dxa"/>
            <w:tcBorders>
              <w:left w:val="single" w:sz="4" w:space="0" w:color="auto"/>
              <w:bottom w:val="single" w:sz="4" w:space="0" w:color="auto"/>
            </w:tcBorders>
          </w:tcPr>
          <w:p w14:paraId="5B8C378F"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2D3C5107"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7DFD387B"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766CB6B3" w14:textId="77777777" w:rsidR="008F6FFD" w:rsidRPr="00A62BB0" w:rsidRDefault="008F6FFD" w:rsidP="005458FF">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c>
          <w:tcPr>
            <w:tcW w:w="2391" w:type="dxa"/>
            <w:gridSpan w:val="3"/>
            <w:tcBorders>
              <w:top w:val="single" w:sz="4" w:space="0" w:color="auto"/>
              <w:left w:val="single" w:sz="4" w:space="0" w:color="auto"/>
              <w:bottom w:val="single" w:sz="4" w:space="0" w:color="auto"/>
              <w:right w:val="single" w:sz="4" w:space="0" w:color="auto"/>
            </w:tcBorders>
          </w:tcPr>
          <w:p w14:paraId="43A9E025" w14:textId="77777777" w:rsidR="008F6FFD" w:rsidRPr="00A62BB0" w:rsidRDefault="008F6FFD" w:rsidP="005458FF">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r>
      <w:tr w:rsidR="008F6FFD" w:rsidRPr="00A62BB0" w14:paraId="0D63623C" w14:textId="77777777" w:rsidTr="005458FF">
        <w:trPr>
          <w:cantSplit/>
          <w:jc w:val="center"/>
        </w:trPr>
        <w:tc>
          <w:tcPr>
            <w:tcW w:w="1951" w:type="dxa"/>
            <w:tcBorders>
              <w:left w:val="single" w:sz="4" w:space="0" w:color="auto"/>
              <w:bottom w:val="single" w:sz="4" w:space="0" w:color="auto"/>
            </w:tcBorders>
          </w:tcPr>
          <w:p w14:paraId="58AD13FF"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2E5056B"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270D7CF0"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4B7EDD54"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391" w:type="dxa"/>
            <w:gridSpan w:val="3"/>
            <w:tcBorders>
              <w:bottom w:val="single" w:sz="4" w:space="0" w:color="auto"/>
            </w:tcBorders>
          </w:tcPr>
          <w:p w14:paraId="5CFDBDB3" w14:textId="77777777" w:rsidR="008F6FFD" w:rsidRPr="00A62BB0" w:rsidRDefault="008F6FFD" w:rsidP="005458FF">
            <w:pPr>
              <w:keepNext/>
              <w:keepLines/>
              <w:spacing w:after="0"/>
              <w:jc w:val="center"/>
              <w:rPr>
                <w:rFonts w:ascii="Arial" w:hAnsi="Arial" w:cs="Arial"/>
                <w:sz w:val="18"/>
              </w:rPr>
            </w:pPr>
            <w:r w:rsidRPr="00A62BB0">
              <w:rPr>
                <w:rFonts w:ascii="Arial" w:hAnsi="Arial" w:cs="Arial"/>
                <w:sz w:val="18"/>
                <w:lang w:eastAsia="zh-CN"/>
              </w:rPr>
              <w:t>DLBWP.0.1</w:t>
            </w:r>
          </w:p>
        </w:tc>
      </w:tr>
      <w:tr w:rsidR="008F6FFD" w:rsidRPr="00A62BB0" w14:paraId="0900BB6B" w14:textId="77777777" w:rsidTr="005458FF">
        <w:trPr>
          <w:cantSplit/>
          <w:jc w:val="center"/>
        </w:trPr>
        <w:tc>
          <w:tcPr>
            <w:tcW w:w="1951" w:type="dxa"/>
            <w:tcBorders>
              <w:left w:val="single" w:sz="4" w:space="0" w:color="auto"/>
              <w:bottom w:val="single" w:sz="4" w:space="0" w:color="auto"/>
            </w:tcBorders>
          </w:tcPr>
          <w:p w14:paraId="38BC41FB"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293C1E24"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025D0A66"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46648AD3"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391" w:type="dxa"/>
            <w:gridSpan w:val="3"/>
            <w:tcBorders>
              <w:bottom w:val="single" w:sz="4" w:space="0" w:color="auto"/>
            </w:tcBorders>
          </w:tcPr>
          <w:p w14:paraId="1A2E9B19"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F6FFD" w:rsidRPr="00A62BB0" w14:paraId="441BE2BF" w14:textId="77777777" w:rsidTr="005458FF">
        <w:trPr>
          <w:cantSplit/>
          <w:trHeight w:val="239"/>
          <w:jc w:val="center"/>
        </w:trPr>
        <w:tc>
          <w:tcPr>
            <w:tcW w:w="1951" w:type="dxa"/>
            <w:tcBorders>
              <w:left w:val="single" w:sz="4" w:space="0" w:color="auto"/>
              <w:bottom w:val="single" w:sz="4" w:space="0" w:color="auto"/>
            </w:tcBorders>
          </w:tcPr>
          <w:p w14:paraId="7C22A739" w14:textId="77777777" w:rsidR="008F6FFD" w:rsidRPr="00A62BB0" w:rsidRDefault="008F6FFD" w:rsidP="005458FF">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8762E1E" w14:textId="77777777" w:rsidR="008F6FFD" w:rsidRPr="00A62BB0" w:rsidRDefault="008F6FFD" w:rsidP="005458FF">
            <w:pPr>
              <w:keepNext/>
              <w:keepLines/>
              <w:spacing w:after="0"/>
              <w:jc w:val="center"/>
              <w:rPr>
                <w:rFonts w:ascii="Arial" w:hAnsi="Arial" w:cs="Arial"/>
                <w:sz w:val="18"/>
              </w:rPr>
            </w:pPr>
          </w:p>
        </w:tc>
        <w:tc>
          <w:tcPr>
            <w:tcW w:w="1418" w:type="dxa"/>
            <w:tcBorders>
              <w:bottom w:val="single" w:sz="4" w:space="0" w:color="auto"/>
            </w:tcBorders>
          </w:tcPr>
          <w:p w14:paraId="48D40AD7"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09B0C110"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391" w:type="dxa"/>
            <w:gridSpan w:val="3"/>
            <w:tcBorders>
              <w:bottom w:val="single" w:sz="4" w:space="0" w:color="auto"/>
            </w:tcBorders>
          </w:tcPr>
          <w:p w14:paraId="5CEB25F4" w14:textId="77777777" w:rsidR="008F6FFD" w:rsidRPr="00A62BB0" w:rsidRDefault="008F6FFD" w:rsidP="005458FF">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F6FFD" w:rsidRPr="00A62BB0" w14:paraId="293BD6A6" w14:textId="77777777" w:rsidTr="005458FF">
        <w:trPr>
          <w:cantSplit/>
          <w:jc w:val="center"/>
        </w:trPr>
        <w:tc>
          <w:tcPr>
            <w:tcW w:w="1951" w:type="dxa"/>
          </w:tcPr>
          <w:p w14:paraId="7CD6A2CF" w14:textId="77777777" w:rsidR="008F6FFD" w:rsidRPr="00A62BB0" w:rsidRDefault="008F6FFD" w:rsidP="005458FF">
            <w:pPr>
              <w:keepNext/>
              <w:keepLines/>
              <w:spacing w:after="0"/>
              <w:rPr>
                <w:rFonts w:ascii="Arial" w:hAnsi="Arial" w:cs="Arial"/>
                <w:sz w:val="18"/>
              </w:rPr>
            </w:pPr>
            <w:r w:rsidRPr="00A62BB0">
              <w:rPr>
                <w:rFonts w:ascii="Arial" w:hAnsi="Arial" w:cs="Arial"/>
                <w:position w:val="-12"/>
                <w:sz w:val="18"/>
              </w:rPr>
              <w:object w:dxaOrig="400" w:dyaOrig="360" w14:anchorId="7ED86F68">
                <v:shape id="_x0000_i1030" type="#_x0000_t75" style="width:20.4pt;height:20.4pt" o:ole="" fillcolor="window">
                  <v:imagedata r:id="rId15" o:title=""/>
                </v:shape>
                <o:OLEObject Type="Embed" ProgID="Equation.3" ShapeID="_x0000_i1030" DrawAspect="Content" ObjectID="_1706381523" r:id="rId21"/>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5130CED7"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587C00D2"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283855A7"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-9</w:t>
            </w:r>
            <w:r>
              <w:rPr>
                <w:rFonts w:ascii="Arial" w:hAnsi="Arial" w:cs="v4.2.0"/>
                <w:sz w:val="18"/>
                <w:lang w:val="en-US"/>
              </w:rPr>
              <w:t>2.1</w:t>
            </w:r>
          </w:p>
        </w:tc>
        <w:tc>
          <w:tcPr>
            <w:tcW w:w="2391" w:type="dxa"/>
            <w:gridSpan w:val="3"/>
            <w:tcBorders>
              <w:top w:val="single" w:sz="4" w:space="0" w:color="auto"/>
              <w:left w:val="single" w:sz="4" w:space="0" w:color="auto"/>
              <w:bottom w:val="single" w:sz="4" w:space="0" w:color="auto"/>
              <w:right w:val="single" w:sz="4" w:space="0" w:color="auto"/>
            </w:tcBorders>
          </w:tcPr>
          <w:p w14:paraId="143AA796" w14:textId="77777777" w:rsidR="008F6FFD" w:rsidRPr="00A62BB0" w:rsidRDefault="008F6FFD" w:rsidP="005458FF">
            <w:pPr>
              <w:keepNext/>
              <w:keepLines/>
              <w:spacing w:after="0"/>
              <w:jc w:val="center"/>
              <w:rPr>
                <w:rFonts w:ascii="Arial" w:hAnsi="Arial" w:cs="Arial"/>
                <w:sz w:val="18"/>
              </w:rPr>
            </w:pPr>
            <w:r>
              <w:rPr>
                <w:rFonts w:ascii="Arial" w:hAnsi="Arial" w:cs="Arial"/>
                <w:sz w:val="18"/>
                <w:lang w:val="en-US"/>
              </w:rPr>
              <w:t>-92.1</w:t>
            </w:r>
          </w:p>
        </w:tc>
      </w:tr>
      <w:tr w:rsidR="008F6FFD" w:rsidRPr="00A62BB0" w14:paraId="4AE7D3E6" w14:textId="77777777" w:rsidTr="005458FF">
        <w:trPr>
          <w:cantSplit/>
          <w:jc w:val="center"/>
        </w:trPr>
        <w:tc>
          <w:tcPr>
            <w:tcW w:w="1951" w:type="dxa"/>
          </w:tcPr>
          <w:p w14:paraId="77A657C6" w14:textId="77777777" w:rsidR="008F6FFD" w:rsidRPr="00A62BB0" w:rsidRDefault="008F6FFD" w:rsidP="005458FF">
            <w:pPr>
              <w:keepNext/>
              <w:keepLines/>
              <w:spacing w:after="0"/>
              <w:rPr>
                <w:rFonts w:ascii="Arial" w:hAnsi="Arial" w:cs="Arial"/>
                <w:sz w:val="18"/>
              </w:rPr>
            </w:pPr>
            <w:r w:rsidRPr="00A62BB0">
              <w:rPr>
                <w:rFonts w:ascii="Arial" w:hAnsi="Arial" w:cs="Arial"/>
                <w:position w:val="-12"/>
                <w:sz w:val="18"/>
              </w:rPr>
              <w:object w:dxaOrig="400" w:dyaOrig="360" w14:anchorId="5036EC94">
                <v:shape id="_x0000_i1031" type="#_x0000_t75" style="width:20.4pt;height:20.4pt" o:ole="" fillcolor="window">
                  <v:imagedata r:id="rId15" o:title=""/>
                </v:shape>
                <o:OLEObject Type="Embed" ProgID="Equation.3" ShapeID="_x0000_i1031" DrawAspect="Content" ObjectID="_1706381524"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3822CFB"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dBm/SCS</w:t>
            </w:r>
          </w:p>
        </w:tc>
        <w:tc>
          <w:tcPr>
            <w:tcW w:w="1418" w:type="dxa"/>
          </w:tcPr>
          <w:p w14:paraId="7404824E"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6C07E477"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-8</w:t>
            </w:r>
            <w:r>
              <w:rPr>
                <w:rFonts w:ascii="Arial" w:hAnsi="Arial" w:cs="v4.2.0"/>
                <w:sz w:val="18"/>
                <w:lang w:val="en-US"/>
              </w:rPr>
              <w:t>3.1</w:t>
            </w:r>
          </w:p>
        </w:tc>
        <w:tc>
          <w:tcPr>
            <w:tcW w:w="2391" w:type="dxa"/>
            <w:gridSpan w:val="3"/>
            <w:tcBorders>
              <w:top w:val="single" w:sz="4" w:space="0" w:color="auto"/>
              <w:left w:val="single" w:sz="4" w:space="0" w:color="auto"/>
              <w:bottom w:val="single" w:sz="4" w:space="0" w:color="auto"/>
              <w:right w:val="single" w:sz="4" w:space="0" w:color="auto"/>
            </w:tcBorders>
          </w:tcPr>
          <w:p w14:paraId="05D4AC6F" w14:textId="77777777" w:rsidR="008F6FFD" w:rsidRPr="00A62BB0" w:rsidRDefault="008F6FFD" w:rsidP="005458FF">
            <w:pPr>
              <w:keepNext/>
              <w:keepLines/>
              <w:spacing w:after="0"/>
              <w:jc w:val="center"/>
              <w:rPr>
                <w:rFonts w:ascii="Arial" w:hAnsi="Arial" w:cs="Arial"/>
                <w:sz w:val="18"/>
              </w:rPr>
            </w:pPr>
            <w:r>
              <w:rPr>
                <w:rFonts w:ascii="Arial" w:hAnsi="Arial" w:cs="Arial"/>
                <w:sz w:val="18"/>
                <w:lang w:val="en-US"/>
              </w:rPr>
              <w:t>-83.1</w:t>
            </w:r>
          </w:p>
        </w:tc>
      </w:tr>
      <w:tr w:rsidR="008F6FFD" w:rsidRPr="00A62BB0" w14:paraId="08368AF7" w14:textId="77777777" w:rsidTr="005458FF">
        <w:trPr>
          <w:cantSplit/>
          <w:jc w:val="center"/>
        </w:trPr>
        <w:tc>
          <w:tcPr>
            <w:tcW w:w="1951" w:type="dxa"/>
          </w:tcPr>
          <w:p w14:paraId="3AB8F386" w14:textId="77777777" w:rsidR="008F6FFD" w:rsidRPr="00A62BB0" w:rsidRDefault="008F6FFD" w:rsidP="005458FF">
            <w:pPr>
              <w:keepNext/>
              <w:keepLines/>
              <w:spacing w:after="0"/>
              <w:rPr>
                <w:rFonts w:ascii="Arial" w:hAnsi="Arial" w:cs="Arial"/>
                <w:sz w:val="18"/>
              </w:rPr>
            </w:pPr>
            <w:r w:rsidRPr="00A62BB0">
              <w:rPr>
                <w:rFonts w:ascii="Arial" w:hAnsi="Arial" w:cs="Arial"/>
                <w:position w:val="-12"/>
                <w:sz w:val="18"/>
              </w:rPr>
              <w:object w:dxaOrig="800" w:dyaOrig="380" w14:anchorId="661ED716">
                <v:shape id="_x0000_i1032" type="#_x0000_t75" style="width:41.4pt;height:10.8pt" o:ole="" fillcolor="window">
                  <v:imagedata r:id="rId18" o:title=""/>
                </v:shape>
                <o:OLEObject Type="Embed" ProgID="Equation.3" ShapeID="_x0000_i1032" DrawAspect="Content" ObjectID="_1706381525" r:id="rId23"/>
              </w:object>
            </w:r>
          </w:p>
        </w:tc>
        <w:tc>
          <w:tcPr>
            <w:tcW w:w="1794" w:type="dxa"/>
          </w:tcPr>
          <w:p w14:paraId="646334C4"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CEC4248" w14:textId="77777777" w:rsidR="008F6FFD" w:rsidRPr="00A62BB0" w:rsidRDefault="008F6FFD" w:rsidP="005458FF">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1EB7A065" w14:textId="77777777" w:rsidR="008F6FFD" w:rsidRPr="00A62BB0" w:rsidRDefault="008F6FFD" w:rsidP="005458FF">
            <w:pPr>
              <w:keepNext/>
              <w:keepLines/>
              <w:spacing w:after="0"/>
              <w:jc w:val="center"/>
              <w:rPr>
                <w:rFonts w:ascii="Arial" w:hAnsi="Arial" w:cs="Arial"/>
                <w:sz w:val="18"/>
              </w:rPr>
            </w:pPr>
            <w:r>
              <w:rPr>
                <w:rFonts w:ascii="Arial" w:hAnsi="Arial" w:cs="v4.2.0"/>
                <w:sz w:val="18"/>
                <w:lang w:val="en-US"/>
              </w:rPr>
              <w:t>0</w:t>
            </w:r>
          </w:p>
        </w:tc>
        <w:tc>
          <w:tcPr>
            <w:tcW w:w="851" w:type="dxa"/>
            <w:tcBorders>
              <w:top w:val="single" w:sz="4" w:space="0" w:color="auto"/>
              <w:left w:val="single" w:sz="4" w:space="0" w:color="auto"/>
              <w:bottom w:val="single" w:sz="4" w:space="0" w:color="auto"/>
              <w:right w:val="single" w:sz="4" w:space="0" w:color="auto"/>
            </w:tcBorders>
          </w:tcPr>
          <w:p w14:paraId="05910D2D"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28B31997"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79E99011"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1048D0B1"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47ADB29" w14:textId="77777777" w:rsidR="008F6FFD" w:rsidRPr="00A62BB0" w:rsidRDefault="008F6FFD" w:rsidP="005458FF">
            <w:pPr>
              <w:keepNext/>
              <w:keepLines/>
              <w:spacing w:after="0"/>
              <w:jc w:val="center"/>
              <w:rPr>
                <w:rFonts w:ascii="Arial" w:hAnsi="Arial" w:cs="Arial"/>
                <w:sz w:val="18"/>
              </w:rPr>
            </w:pPr>
            <w:r>
              <w:rPr>
                <w:rFonts w:ascii="Arial" w:hAnsi="Arial" w:cs="v4.2.0"/>
                <w:sz w:val="18"/>
                <w:lang w:val="en-US"/>
              </w:rPr>
              <w:t>0</w:t>
            </w:r>
          </w:p>
        </w:tc>
      </w:tr>
      <w:tr w:rsidR="008F6FFD" w:rsidRPr="00A62BB0" w14:paraId="530A4D7B" w14:textId="77777777" w:rsidTr="005458FF">
        <w:trPr>
          <w:cantSplit/>
          <w:jc w:val="center"/>
        </w:trPr>
        <w:tc>
          <w:tcPr>
            <w:tcW w:w="1951" w:type="dxa"/>
            <w:tcBorders>
              <w:top w:val="single" w:sz="4" w:space="0" w:color="auto"/>
              <w:left w:val="single" w:sz="4" w:space="0" w:color="auto"/>
              <w:bottom w:val="single" w:sz="4" w:space="0" w:color="auto"/>
              <w:right w:val="single" w:sz="4" w:space="0" w:color="auto"/>
            </w:tcBorders>
          </w:tcPr>
          <w:p w14:paraId="2F7DDBC1" w14:textId="77777777" w:rsidR="008F6FFD" w:rsidRPr="00A62BB0" w:rsidRDefault="008F6FFD" w:rsidP="005458FF">
            <w:pPr>
              <w:keepNext/>
              <w:keepLines/>
              <w:spacing w:after="0"/>
              <w:rPr>
                <w:rFonts w:ascii="Arial" w:hAnsi="Arial" w:cs="Arial"/>
                <w:sz w:val="18"/>
              </w:rPr>
            </w:pPr>
            <w:r w:rsidRPr="00AC3BF2">
              <w:rPr>
                <w:rFonts w:ascii="Arial" w:hAnsi="Arial" w:cs="Arial"/>
                <w:position w:val="-12"/>
                <w:sz w:val="18"/>
                <w:lang w:val="en-US"/>
              </w:rPr>
              <w:object w:dxaOrig="620" w:dyaOrig="380" w14:anchorId="482E415B">
                <v:shape id="_x0000_i1033" type="#_x0000_t75" style="width:30.6pt;height:15.6pt" o:ole="" fillcolor="window">
                  <v:imagedata r:id="rId13" o:title=""/>
                </v:shape>
                <o:OLEObject Type="Embed" ProgID="Equation.3" ShapeID="_x0000_i1033" DrawAspect="Content" ObjectID="_1706381526" r:id="rId24"/>
              </w:object>
            </w:r>
            <w:r w:rsidRPr="000D0A51">
              <w:rPr>
                <w:rFonts w:ascii="Arial" w:hAnsi="Arial" w:cs="Arial"/>
                <w:position w:val="-12"/>
                <w:sz w:val="18"/>
                <w:vertAlign w:val="subscript"/>
                <w:lang w:val="en-US"/>
              </w:rPr>
              <w:t>BB</w:t>
            </w:r>
            <w:r w:rsidRPr="000D0A51">
              <w:rPr>
                <w:rFonts w:ascii="Arial" w:hAnsi="Arial" w:cs="Arial"/>
                <w:position w:val="-12"/>
                <w:sz w:val="18"/>
                <w:vertAlign w:val="superscript"/>
                <w:lang w:val="en-US"/>
              </w:rPr>
              <w:t xml:space="preserve"> Note </w:t>
            </w:r>
            <w:r>
              <w:rPr>
                <w:rFonts w:ascii="Arial" w:hAnsi="Arial" w:cs="Arial"/>
                <w:position w:val="-12"/>
                <w:sz w:val="18"/>
                <w:vertAlign w:val="superscript"/>
                <w:lang w:val="en-US"/>
              </w:rPr>
              <w:t>5</w:t>
            </w:r>
            <w:r w:rsidRPr="000D0A51">
              <w:rPr>
                <w:rFonts w:ascii="Arial" w:hAnsi="Arial" w:cs="Arial"/>
                <w:position w:val="-12"/>
                <w:sz w:val="18"/>
                <w:lang w:val="en-US"/>
              </w:rPr>
              <w:tab/>
            </w:r>
          </w:p>
        </w:tc>
        <w:tc>
          <w:tcPr>
            <w:tcW w:w="1794" w:type="dxa"/>
            <w:tcBorders>
              <w:top w:val="single" w:sz="4" w:space="0" w:color="auto"/>
              <w:left w:val="single" w:sz="4" w:space="0" w:color="auto"/>
              <w:bottom w:val="single" w:sz="4" w:space="0" w:color="auto"/>
              <w:right w:val="single" w:sz="4" w:space="0" w:color="auto"/>
            </w:tcBorders>
          </w:tcPr>
          <w:p w14:paraId="0A645388" w14:textId="77777777" w:rsidR="008F6FFD" w:rsidRPr="00A62BB0" w:rsidRDefault="008F6FFD" w:rsidP="005458FF">
            <w:pPr>
              <w:keepNext/>
              <w:keepLines/>
              <w:spacing w:after="0"/>
              <w:jc w:val="center"/>
              <w:rPr>
                <w:rFonts w:ascii="Arial" w:hAnsi="Arial" w:cs="v4.2.0"/>
                <w:sz w:val="18"/>
              </w:rPr>
            </w:pPr>
            <w:r>
              <w:rPr>
                <w:rFonts w:ascii="Arial" w:hAnsi="Arial" w:cs="v4.2.0"/>
                <w:sz w:val="18"/>
                <w:lang w:val="en-US"/>
              </w:rPr>
              <w:t>dB</w:t>
            </w:r>
          </w:p>
        </w:tc>
        <w:tc>
          <w:tcPr>
            <w:tcW w:w="1418" w:type="dxa"/>
            <w:tcBorders>
              <w:top w:val="single" w:sz="4" w:space="0" w:color="auto"/>
              <w:left w:val="single" w:sz="4" w:space="0" w:color="auto"/>
              <w:bottom w:val="single" w:sz="4" w:space="0" w:color="auto"/>
              <w:right w:val="single" w:sz="4" w:space="0" w:color="auto"/>
            </w:tcBorders>
          </w:tcPr>
          <w:p w14:paraId="45E548C5" w14:textId="77777777" w:rsidR="008F6FFD" w:rsidRPr="00A62BB0" w:rsidRDefault="008F6FFD" w:rsidP="005458FF">
            <w:pPr>
              <w:keepNext/>
              <w:keepLines/>
              <w:spacing w:after="0"/>
              <w:jc w:val="center"/>
              <w:rPr>
                <w:rFonts w:ascii="Arial" w:hAnsi="Arial" w:cs="v4.2.0"/>
                <w:sz w:val="18"/>
                <w:lang w:eastAsia="zh-CN"/>
              </w:rPr>
            </w:pPr>
            <w:r>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8258888" w14:textId="77777777" w:rsidR="008F6FFD" w:rsidRPr="00A62BB0" w:rsidRDefault="008F6FFD" w:rsidP="005458FF">
            <w:pPr>
              <w:keepNext/>
              <w:keepLines/>
              <w:spacing w:after="0"/>
              <w:jc w:val="center"/>
              <w:rPr>
                <w:rFonts w:ascii="Arial" w:hAnsi="Arial" w:cs="Arial"/>
                <w:sz w:val="18"/>
                <w:lang w:eastAsia="zh-CN"/>
              </w:rPr>
            </w:pPr>
            <w:r>
              <w:rPr>
                <w:rFonts w:ascii="Arial" w:hAnsi="Arial" w:cs="v4.2.0"/>
                <w:sz w:val="18"/>
                <w:lang w:val="en-US"/>
              </w:rPr>
              <w:t>-1.01</w:t>
            </w:r>
          </w:p>
        </w:tc>
        <w:tc>
          <w:tcPr>
            <w:tcW w:w="851" w:type="dxa"/>
            <w:tcBorders>
              <w:top w:val="single" w:sz="4" w:space="0" w:color="auto"/>
              <w:left w:val="single" w:sz="4" w:space="0" w:color="auto"/>
              <w:bottom w:val="single" w:sz="4" w:space="0" w:color="auto"/>
              <w:right w:val="single" w:sz="4" w:space="0" w:color="auto"/>
            </w:tcBorders>
          </w:tcPr>
          <w:p w14:paraId="22F39084" w14:textId="77777777" w:rsidR="008F6FFD" w:rsidRPr="00A62BB0" w:rsidRDefault="008F6FFD" w:rsidP="005458FF">
            <w:pPr>
              <w:keepNext/>
              <w:keepLines/>
              <w:spacing w:after="0"/>
              <w:jc w:val="center"/>
              <w:rPr>
                <w:rFonts w:ascii="Arial" w:hAnsi="Arial" w:cs="v4.2.0"/>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74FBD9E3" w14:textId="77777777" w:rsidR="008F6FFD" w:rsidRPr="00A62BB0" w:rsidRDefault="008F6FFD" w:rsidP="005458FF">
            <w:pPr>
              <w:keepNext/>
              <w:keepLines/>
              <w:spacing w:after="0"/>
              <w:jc w:val="center"/>
              <w:rPr>
                <w:rFonts w:ascii="Arial" w:hAnsi="Arial" w:cs="v4.2.0"/>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7CE2D3AB" w14:textId="77777777" w:rsidR="008F6FFD" w:rsidRPr="00A62BB0" w:rsidRDefault="008F6FFD" w:rsidP="005458FF">
            <w:pPr>
              <w:keepNext/>
              <w:keepLines/>
              <w:spacing w:after="0"/>
              <w:jc w:val="center"/>
              <w:rPr>
                <w:rFonts w:ascii="Arial" w:hAnsi="Arial" w:cs="v4.2.0"/>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24DF5137" w14:textId="77777777" w:rsidR="008F6FFD" w:rsidRPr="00A62BB0" w:rsidRDefault="008F6FFD" w:rsidP="005458FF">
            <w:pPr>
              <w:keepNext/>
              <w:keepLines/>
              <w:spacing w:after="0"/>
              <w:jc w:val="center"/>
              <w:rPr>
                <w:rFonts w:ascii="Arial" w:hAnsi="Arial" w:cs="v4.2.0"/>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263B7BD4" w14:textId="77777777" w:rsidR="008F6FFD" w:rsidRPr="00A62BB0" w:rsidRDefault="008F6FFD" w:rsidP="005458FF">
            <w:pPr>
              <w:keepNext/>
              <w:keepLines/>
              <w:spacing w:after="0"/>
              <w:jc w:val="center"/>
              <w:rPr>
                <w:rFonts w:ascii="Arial" w:hAnsi="Arial" w:cs="v4.2.0"/>
                <w:sz w:val="18"/>
              </w:rPr>
            </w:pPr>
            <w:r>
              <w:rPr>
                <w:rFonts w:ascii="Arial" w:hAnsi="Arial" w:cs="v4.2.0"/>
                <w:sz w:val="18"/>
                <w:lang w:val="en-US"/>
              </w:rPr>
              <w:t>-1.01</w:t>
            </w:r>
          </w:p>
        </w:tc>
      </w:tr>
      <w:tr w:rsidR="008F6FFD" w:rsidRPr="00A62BB0" w14:paraId="36CB5DB5" w14:textId="77777777" w:rsidTr="005458FF">
        <w:trPr>
          <w:cantSplit/>
          <w:jc w:val="center"/>
        </w:trPr>
        <w:tc>
          <w:tcPr>
            <w:tcW w:w="1951" w:type="dxa"/>
            <w:tcBorders>
              <w:top w:val="single" w:sz="4" w:space="0" w:color="auto"/>
              <w:left w:val="single" w:sz="4" w:space="0" w:color="auto"/>
              <w:bottom w:val="single" w:sz="4" w:space="0" w:color="auto"/>
              <w:right w:val="single" w:sz="4" w:space="0" w:color="auto"/>
            </w:tcBorders>
          </w:tcPr>
          <w:p w14:paraId="4D4B3CE0" w14:textId="77777777" w:rsidR="008F6FFD" w:rsidRPr="00A62BB0" w:rsidRDefault="008F6FFD" w:rsidP="005458FF">
            <w:pPr>
              <w:keepNext/>
              <w:keepLines/>
              <w:spacing w:after="0"/>
              <w:rPr>
                <w:rFonts w:ascii="Arial" w:hAnsi="Arial" w:cs="Arial"/>
                <w:sz w:val="18"/>
              </w:rPr>
            </w:pPr>
            <w:r w:rsidRPr="003F324D">
              <w:rPr>
                <w:rFonts w:ascii="Arial" w:hAnsi="Arial" w:cs="Arial"/>
                <w:sz w:val="18"/>
                <w:lang w:val="en-US"/>
              </w:rPr>
              <w:t>SS</w:t>
            </w:r>
            <w:r>
              <w:rPr>
                <w:rFonts w:ascii="Arial" w:hAnsi="Arial" w:cs="Arial"/>
                <w:sz w:val="18"/>
                <w:lang w:val="en-US"/>
              </w:rPr>
              <w:t>B_</w:t>
            </w:r>
            <w:r w:rsidRPr="003F324D">
              <w:rPr>
                <w:rFonts w:ascii="Arial" w:hAnsi="Arial" w:cs="Arial"/>
                <w:sz w:val="18"/>
                <w:lang w:val="en-US"/>
              </w:rPr>
              <w:t xml:space="preserve">RP </w:t>
            </w:r>
            <w:r w:rsidRPr="003F324D">
              <w:rPr>
                <w:rFonts w:ascii="Arial" w:hAnsi="Arial" w:cs="Arial"/>
                <w:sz w:val="18"/>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tcPr>
          <w:p w14:paraId="5A6B4B5E"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tcPr>
          <w:p w14:paraId="613747DD" w14:textId="77777777" w:rsidR="008F6FFD" w:rsidRPr="00A62BB0" w:rsidRDefault="008F6FFD" w:rsidP="005458FF">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0CCC6A6" w14:textId="77777777" w:rsidR="008F6FFD" w:rsidRPr="00A62BB0" w:rsidRDefault="008F6FFD" w:rsidP="005458FF">
            <w:pPr>
              <w:keepNext/>
              <w:keepLines/>
              <w:spacing w:after="0"/>
              <w:jc w:val="center"/>
              <w:rPr>
                <w:rFonts w:ascii="Arial" w:hAnsi="Arial" w:cs="Arial"/>
                <w:sz w:val="18"/>
              </w:rPr>
            </w:pPr>
            <w:r w:rsidRPr="003F324D">
              <w:rPr>
                <w:rFonts w:ascii="Arial" w:hAnsi="Arial" w:cs="Arial"/>
                <w:sz w:val="18"/>
                <w:lang w:val="en-US" w:eastAsia="zh-CN"/>
              </w:rPr>
              <w:t>-8</w:t>
            </w:r>
            <w:r>
              <w:rPr>
                <w:rFonts w:ascii="Arial" w:hAnsi="Arial" w:cs="Arial"/>
                <w:sz w:val="18"/>
                <w:lang w:val="en-US" w:eastAsia="zh-CN"/>
              </w:rPr>
              <w:t>3.1</w:t>
            </w:r>
          </w:p>
        </w:tc>
        <w:tc>
          <w:tcPr>
            <w:tcW w:w="851" w:type="dxa"/>
            <w:tcBorders>
              <w:top w:val="single" w:sz="4" w:space="0" w:color="auto"/>
              <w:left w:val="single" w:sz="4" w:space="0" w:color="auto"/>
              <w:bottom w:val="single" w:sz="4" w:space="0" w:color="auto"/>
              <w:right w:val="single" w:sz="4" w:space="0" w:color="auto"/>
            </w:tcBorders>
          </w:tcPr>
          <w:p w14:paraId="6AED8E37"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3675D1DC" w14:textId="77777777" w:rsidR="008F6FFD" w:rsidRPr="00A62BB0" w:rsidRDefault="008F6FFD" w:rsidP="005458FF">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6100C4C1" w14:textId="77777777" w:rsidR="008F6FFD" w:rsidRPr="00A62BB0" w:rsidRDefault="008F6FFD" w:rsidP="005458FF">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7589062A" w14:textId="77777777" w:rsidR="008F6FFD" w:rsidRPr="00A62BB0" w:rsidRDefault="008F6FFD" w:rsidP="005458FF">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24BE623C" w14:textId="77777777" w:rsidR="008F6FFD" w:rsidRPr="00A62BB0" w:rsidRDefault="008F6FFD" w:rsidP="005458FF">
            <w:pPr>
              <w:keepNext/>
              <w:keepLines/>
              <w:spacing w:after="0"/>
              <w:jc w:val="center"/>
              <w:rPr>
                <w:rFonts w:ascii="Arial" w:hAnsi="Arial" w:cs="Arial"/>
                <w:sz w:val="18"/>
                <w:lang w:eastAsia="zh-CN"/>
              </w:rPr>
            </w:pPr>
            <w:r w:rsidRPr="003F324D">
              <w:rPr>
                <w:rFonts w:ascii="Arial" w:hAnsi="Arial" w:cs="v4.2.0"/>
                <w:sz w:val="18"/>
                <w:lang w:val="en-US"/>
              </w:rPr>
              <w:t>-8</w:t>
            </w:r>
            <w:r>
              <w:rPr>
                <w:rFonts w:ascii="Arial" w:hAnsi="Arial" w:cs="v4.2.0"/>
                <w:sz w:val="18"/>
                <w:lang w:val="en-US"/>
              </w:rPr>
              <w:t>3.1</w:t>
            </w:r>
          </w:p>
        </w:tc>
      </w:tr>
      <w:tr w:rsidR="008F6FFD" w:rsidRPr="00A62BB0" w14:paraId="2B89A45E" w14:textId="77777777" w:rsidTr="005458FF">
        <w:trPr>
          <w:cantSplit/>
          <w:jc w:val="center"/>
        </w:trPr>
        <w:tc>
          <w:tcPr>
            <w:tcW w:w="1951" w:type="dxa"/>
          </w:tcPr>
          <w:p w14:paraId="32D6AE4A"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Io</w:t>
            </w:r>
          </w:p>
        </w:tc>
        <w:tc>
          <w:tcPr>
            <w:tcW w:w="1794" w:type="dxa"/>
          </w:tcPr>
          <w:p w14:paraId="70E915EF"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38FB75D9"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21E4E1C5" w14:textId="77777777" w:rsidR="008F6FFD" w:rsidRPr="00A62BB0" w:rsidRDefault="008F6FFD" w:rsidP="005458FF">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c>
          <w:tcPr>
            <w:tcW w:w="851" w:type="dxa"/>
            <w:tcBorders>
              <w:top w:val="single" w:sz="4" w:space="0" w:color="auto"/>
              <w:left w:val="single" w:sz="4" w:space="0" w:color="auto"/>
              <w:bottom w:val="single" w:sz="4" w:space="0" w:color="auto"/>
              <w:right w:val="single" w:sz="4" w:space="0" w:color="auto"/>
            </w:tcBorders>
          </w:tcPr>
          <w:p w14:paraId="64B61788" w14:textId="39A44926" w:rsidR="008F6FFD" w:rsidRPr="00A62BB0" w:rsidRDefault="008F6FFD" w:rsidP="005458FF">
            <w:pPr>
              <w:keepNext/>
              <w:keepLines/>
              <w:spacing w:after="0"/>
              <w:jc w:val="center"/>
              <w:rPr>
                <w:rFonts w:ascii="Arial" w:hAnsi="Arial" w:cs="Arial"/>
                <w:sz w:val="18"/>
                <w:lang w:eastAsia="zh-CN"/>
              </w:rPr>
            </w:pPr>
            <w:del w:id="26" w:author="Kazuyoshi Uesaka" w:date="2022-02-03T17:35:00Z">
              <w:r w:rsidRPr="003F324D" w:rsidDel="00F162A1">
                <w:rPr>
                  <w:rFonts w:ascii="Arial" w:hAnsi="Arial" w:cs="v4.2.0"/>
                  <w:sz w:val="18"/>
                  <w:lang w:val="en-US"/>
                </w:rPr>
                <w:delText>-infinity</w:delText>
              </w:r>
            </w:del>
            <w:ins w:id="27" w:author="Kazuyoshi Uesaka" w:date="2022-02-03T17:35:00Z">
              <w:r w:rsidR="00F162A1">
                <w:rPr>
                  <w:rFonts w:ascii="Arial" w:hAnsi="Arial" w:cs="v4.2.0"/>
                  <w:sz w:val="18"/>
                  <w:lang w:val="en-US"/>
                </w:rPr>
                <w:t>-58.</w:t>
              </w:r>
            </w:ins>
            <w:ins w:id="28" w:author="Kazuyoshi Uesaka" w:date="2022-02-04T18:30:00Z">
              <w:r w:rsidR="003D64B4">
                <w:rPr>
                  <w:rFonts w:ascii="Arial" w:hAnsi="Arial" w:cs="v4.2.0"/>
                  <w:sz w:val="18"/>
                  <w:lang w:val="en-US"/>
                </w:rPr>
                <w:t>51</w:t>
              </w:r>
            </w:ins>
          </w:p>
        </w:tc>
        <w:tc>
          <w:tcPr>
            <w:tcW w:w="927" w:type="dxa"/>
            <w:tcBorders>
              <w:top w:val="single" w:sz="4" w:space="0" w:color="auto"/>
              <w:left w:val="single" w:sz="4" w:space="0" w:color="auto"/>
              <w:bottom w:val="single" w:sz="4" w:space="0" w:color="auto"/>
              <w:right w:val="single" w:sz="4" w:space="0" w:color="auto"/>
            </w:tcBorders>
          </w:tcPr>
          <w:p w14:paraId="38B1BBDC" w14:textId="571709FB" w:rsidR="008F6FFD" w:rsidRPr="00A62BB0" w:rsidRDefault="008F6FFD" w:rsidP="005458FF">
            <w:pPr>
              <w:keepNext/>
              <w:keepLines/>
              <w:spacing w:after="0"/>
              <w:jc w:val="center"/>
              <w:rPr>
                <w:rFonts w:ascii="Arial" w:hAnsi="Arial" w:cs="Arial"/>
                <w:sz w:val="18"/>
                <w:lang w:eastAsia="zh-CN"/>
              </w:rPr>
            </w:pPr>
            <w:del w:id="29" w:author="Kazuyoshi Uesaka" w:date="2022-02-03T17:35:00Z">
              <w:r w:rsidRPr="003F324D" w:rsidDel="00F162A1">
                <w:rPr>
                  <w:rFonts w:ascii="Arial" w:hAnsi="Arial" w:cs="v4.2.0"/>
                  <w:sz w:val="18"/>
                  <w:lang w:val="en-US"/>
                </w:rPr>
                <w:delText>-infinity</w:delText>
              </w:r>
            </w:del>
            <w:ins w:id="30" w:author="Kazuyoshi Uesaka" w:date="2022-02-03T17:35:00Z">
              <w:r w:rsidR="00F162A1">
                <w:rPr>
                  <w:rFonts w:ascii="Arial" w:hAnsi="Arial" w:cs="v4.2.0"/>
                  <w:sz w:val="18"/>
                  <w:lang w:val="en-US"/>
                </w:rPr>
                <w:t>-58.</w:t>
              </w:r>
            </w:ins>
            <w:ins w:id="31" w:author="Kazuyoshi Uesaka" w:date="2022-02-04T18:30:00Z">
              <w:r w:rsidR="003D64B4">
                <w:rPr>
                  <w:rFonts w:ascii="Arial" w:hAnsi="Arial" w:cs="v4.2.0"/>
                  <w:sz w:val="18"/>
                  <w:lang w:val="en-US"/>
                </w:rPr>
                <w:t>51</w:t>
              </w:r>
            </w:ins>
          </w:p>
        </w:tc>
        <w:tc>
          <w:tcPr>
            <w:tcW w:w="774" w:type="dxa"/>
            <w:tcBorders>
              <w:top w:val="single" w:sz="4" w:space="0" w:color="auto"/>
              <w:left w:val="single" w:sz="4" w:space="0" w:color="auto"/>
              <w:bottom w:val="single" w:sz="4" w:space="0" w:color="auto"/>
              <w:right w:val="single" w:sz="4" w:space="0" w:color="auto"/>
            </w:tcBorders>
          </w:tcPr>
          <w:p w14:paraId="1580BFA4" w14:textId="54CEC936" w:rsidR="008F6FFD" w:rsidRPr="00A62BB0" w:rsidRDefault="008F6FFD" w:rsidP="005458FF">
            <w:pPr>
              <w:keepNext/>
              <w:keepLines/>
              <w:spacing w:after="0"/>
              <w:jc w:val="center"/>
              <w:rPr>
                <w:rFonts w:ascii="Arial" w:hAnsi="Arial" w:cs="Arial"/>
                <w:sz w:val="18"/>
                <w:lang w:eastAsia="zh-CN"/>
              </w:rPr>
            </w:pPr>
            <w:del w:id="32" w:author="Kazuyoshi Uesaka" w:date="2022-02-03T17:35:00Z">
              <w:r w:rsidRPr="003F324D" w:rsidDel="00F162A1">
                <w:rPr>
                  <w:rFonts w:ascii="Arial" w:hAnsi="Arial" w:cs="v4.2.0"/>
                  <w:sz w:val="18"/>
                  <w:lang w:val="en-US"/>
                </w:rPr>
                <w:delText>-infinity</w:delText>
              </w:r>
            </w:del>
            <w:ins w:id="33" w:author="Kazuyoshi Uesaka" w:date="2022-02-03T17:35:00Z">
              <w:r w:rsidR="00F162A1">
                <w:rPr>
                  <w:rFonts w:ascii="Arial" w:hAnsi="Arial" w:cs="v4.2.0"/>
                  <w:sz w:val="18"/>
                  <w:lang w:val="en-US"/>
                </w:rPr>
                <w:t>-58.</w:t>
              </w:r>
            </w:ins>
            <w:ins w:id="34" w:author="Kazuyoshi Uesaka" w:date="2022-02-04T18:30:00Z">
              <w:r w:rsidR="003D64B4">
                <w:rPr>
                  <w:rFonts w:ascii="Arial" w:hAnsi="Arial" w:cs="v4.2.0"/>
                  <w:sz w:val="18"/>
                  <w:lang w:val="en-US"/>
                </w:rPr>
                <w:t>51</w:t>
              </w:r>
            </w:ins>
          </w:p>
        </w:tc>
        <w:tc>
          <w:tcPr>
            <w:tcW w:w="850" w:type="dxa"/>
            <w:tcBorders>
              <w:top w:val="single" w:sz="4" w:space="0" w:color="auto"/>
              <w:left w:val="single" w:sz="4" w:space="0" w:color="auto"/>
              <w:bottom w:val="single" w:sz="4" w:space="0" w:color="auto"/>
              <w:right w:val="single" w:sz="4" w:space="0" w:color="auto"/>
            </w:tcBorders>
          </w:tcPr>
          <w:p w14:paraId="0744AC75" w14:textId="2BAAA210" w:rsidR="008F6FFD" w:rsidRPr="00A62BB0" w:rsidRDefault="008F6FFD" w:rsidP="005458FF">
            <w:pPr>
              <w:keepNext/>
              <w:keepLines/>
              <w:spacing w:after="0"/>
              <w:jc w:val="center"/>
              <w:rPr>
                <w:rFonts w:ascii="Arial" w:hAnsi="Arial" w:cs="Arial"/>
                <w:sz w:val="18"/>
                <w:lang w:eastAsia="zh-CN"/>
              </w:rPr>
            </w:pPr>
            <w:del w:id="35" w:author="Kazuyoshi Uesaka" w:date="2022-02-03T17:35:00Z">
              <w:r w:rsidRPr="003F324D" w:rsidDel="00F162A1">
                <w:rPr>
                  <w:rFonts w:ascii="Arial" w:hAnsi="Arial" w:cs="v4.2.0"/>
                  <w:sz w:val="18"/>
                  <w:lang w:val="en-US"/>
                </w:rPr>
                <w:delText>-infinity</w:delText>
              </w:r>
            </w:del>
            <w:ins w:id="36" w:author="Kazuyoshi Uesaka" w:date="2022-02-03T17:35:00Z">
              <w:r w:rsidR="00F162A1">
                <w:rPr>
                  <w:rFonts w:ascii="Arial" w:hAnsi="Arial" w:cs="v4.2.0"/>
                  <w:sz w:val="18"/>
                  <w:lang w:val="en-US"/>
                </w:rPr>
                <w:t>-58.</w:t>
              </w:r>
            </w:ins>
            <w:ins w:id="37" w:author="Kazuyoshi Uesaka" w:date="2022-02-04T18:31:00Z">
              <w:r w:rsidR="003D64B4">
                <w:rPr>
                  <w:rFonts w:ascii="Arial" w:hAnsi="Arial" w:cs="v4.2.0"/>
                  <w:sz w:val="18"/>
                  <w:lang w:val="en-US"/>
                </w:rPr>
                <w:t>51</w:t>
              </w:r>
            </w:ins>
          </w:p>
        </w:tc>
        <w:tc>
          <w:tcPr>
            <w:tcW w:w="767" w:type="dxa"/>
            <w:tcBorders>
              <w:top w:val="single" w:sz="4" w:space="0" w:color="auto"/>
              <w:left w:val="single" w:sz="4" w:space="0" w:color="auto"/>
              <w:bottom w:val="single" w:sz="4" w:space="0" w:color="auto"/>
              <w:right w:val="single" w:sz="4" w:space="0" w:color="auto"/>
            </w:tcBorders>
          </w:tcPr>
          <w:p w14:paraId="7098A89E" w14:textId="77777777" w:rsidR="008F6FFD" w:rsidRPr="00A62BB0" w:rsidRDefault="008F6FFD" w:rsidP="005458FF">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r>
      <w:tr w:rsidR="008F6FFD" w:rsidRPr="00A62BB0" w14:paraId="149683AB" w14:textId="77777777" w:rsidTr="005458FF">
        <w:trPr>
          <w:cantSplit/>
          <w:jc w:val="center"/>
        </w:trPr>
        <w:tc>
          <w:tcPr>
            <w:tcW w:w="1951" w:type="dxa"/>
          </w:tcPr>
          <w:p w14:paraId="5A738470" w14:textId="77777777" w:rsidR="008F6FFD" w:rsidRPr="00A62BB0" w:rsidRDefault="008F6FFD" w:rsidP="005458FF">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CAC91CF" w14:textId="77777777" w:rsidR="008F6FFD" w:rsidRPr="00A62BB0" w:rsidRDefault="008F6FFD" w:rsidP="005458FF">
            <w:pPr>
              <w:keepNext/>
              <w:keepLines/>
              <w:spacing w:after="0"/>
              <w:jc w:val="center"/>
              <w:rPr>
                <w:rFonts w:ascii="Arial" w:hAnsi="Arial" w:cs="Arial"/>
                <w:sz w:val="18"/>
              </w:rPr>
            </w:pPr>
          </w:p>
        </w:tc>
        <w:tc>
          <w:tcPr>
            <w:tcW w:w="1418" w:type="dxa"/>
          </w:tcPr>
          <w:p w14:paraId="236272DD" w14:textId="77777777" w:rsidR="008F6FFD" w:rsidRPr="00A62BB0" w:rsidRDefault="008F6FFD" w:rsidP="005458FF">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Pr>
          <w:p w14:paraId="12DD58C3" w14:textId="77777777" w:rsidR="008F6FFD" w:rsidRPr="00A62BB0" w:rsidRDefault="008F6FFD" w:rsidP="005458FF">
            <w:pPr>
              <w:keepNext/>
              <w:keepLines/>
              <w:spacing w:after="0"/>
              <w:jc w:val="center"/>
              <w:rPr>
                <w:rFonts w:ascii="Arial" w:hAnsi="Arial" w:cs="Arial"/>
                <w:sz w:val="18"/>
              </w:rPr>
            </w:pPr>
            <w:r w:rsidRPr="00A62BB0">
              <w:rPr>
                <w:rFonts w:ascii="Arial" w:hAnsi="Arial" w:cs="v4.2.0"/>
                <w:sz w:val="18"/>
              </w:rPr>
              <w:t>AWGN</w:t>
            </w:r>
          </w:p>
        </w:tc>
        <w:tc>
          <w:tcPr>
            <w:tcW w:w="2391" w:type="dxa"/>
            <w:gridSpan w:val="3"/>
          </w:tcPr>
          <w:p w14:paraId="50A2E776" w14:textId="77777777" w:rsidR="008F6FFD" w:rsidRPr="00A62BB0" w:rsidRDefault="008F6FFD" w:rsidP="005458FF">
            <w:pPr>
              <w:keepNext/>
              <w:keepLines/>
              <w:spacing w:after="0"/>
              <w:jc w:val="center"/>
              <w:rPr>
                <w:rFonts w:ascii="Arial" w:hAnsi="Arial" w:cs="Arial"/>
                <w:sz w:val="18"/>
              </w:rPr>
            </w:pPr>
            <w:r>
              <w:rPr>
                <w:rFonts w:ascii="Arial" w:hAnsi="Arial" w:cs="Arial"/>
                <w:sz w:val="18"/>
                <w:lang w:val="en-US"/>
              </w:rPr>
              <w:t>AWGN</w:t>
            </w:r>
          </w:p>
        </w:tc>
      </w:tr>
      <w:tr w:rsidR="008F6FFD" w:rsidRPr="00A62BB0" w14:paraId="346CE63A" w14:textId="77777777" w:rsidTr="005458FF">
        <w:trPr>
          <w:cantSplit/>
          <w:jc w:val="center"/>
        </w:trPr>
        <w:tc>
          <w:tcPr>
            <w:tcW w:w="10324" w:type="dxa"/>
            <w:gridSpan w:val="9"/>
          </w:tcPr>
          <w:p w14:paraId="6D45FCE0" w14:textId="77777777" w:rsidR="008F6FFD" w:rsidRPr="003F324D" w:rsidRDefault="008F6FFD" w:rsidP="005458FF">
            <w:pPr>
              <w:keepNext/>
              <w:keepLines/>
              <w:spacing w:after="0" w:line="256" w:lineRule="auto"/>
              <w:ind w:left="851" w:hanging="851"/>
              <w:rPr>
                <w:rFonts w:ascii="Arial" w:hAnsi="Arial"/>
                <w:sz w:val="18"/>
                <w:lang w:val="en-US"/>
              </w:rPr>
            </w:pPr>
            <w:r w:rsidRPr="003F324D">
              <w:rPr>
                <w:rFonts w:ascii="Arial" w:hAnsi="Arial"/>
                <w:sz w:val="18"/>
                <w:lang w:val="en-US"/>
              </w:rPr>
              <w:t>Note 1:</w:t>
            </w:r>
            <w:r w:rsidRPr="003F324D">
              <w:rPr>
                <w:rFonts w:ascii="Arial" w:hAnsi="Arial"/>
                <w:sz w:val="18"/>
                <w:lang w:val="en-US"/>
              </w:rPr>
              <w:tab/>
              <w:t>OCNG shall be used such that a constant total transmitted power</w:t>
            </w:r>
            <w:r>
              <w:rPr>
                <w:rFonts w:ascii="Arial" w:hAnsi="Arial"/>
                <w:sz w:val="18"/>
                <w:lang w:val="en-US"/>
              </w:rPr>
              <w:t xml:space="preserve"> </w:t>
            </w:r>
            <w:r w:rsidRPr="003F324D">
              <w:rPr>
                <w:rFonts w:ascii="Arial" w:hAnsi="Arial"/>
                <w:sz w:val="18"/>
                <w:lang w:val="en-US"/>
              </w:rPr>
              <w:t>is achieved for all OFDM symbols.</w:t>
            </w:r>
          </w:p>
          <w:p w14:paraId="310321B3" w14:textId="77777777" w:rsidR="008F6FFD" w:rsidRPr="003F324D" w:rsidRDefault="008F6FFD" w:rsidP="005458FF">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318E1C26">
                <v:shape id="_x0000_i1034" type="#_x0000_t75" style="width:25.8pt;height:25.8pt" o:ole="" fillcolor="window">
                  <v:imagedata r:id="rId15" o:title=""/>
                </v:shape>
                <o:OLEObject Type="Embed" ProgID="Equation.3" ShapeID="_x0000_i1034" DrawAspect="Content" ObjectID="_1706381527" r:id="rId25"/>
              </w:object>
            </w:r>
            <w:r w:rsidRPr="003F324D">
              <w:rPr>
                <w:rFonts w:ascii="Arial" w:hAnsi="Arial"/>
                <w:sz w:val="18"/>
                <w:lang w:val="en-US"/>
              </w:rPr>
              <w:t xml:space="preserve"> to be fulfilled.</w:t>
            </w:r>
          </w:p>
          <w:p w14:paraId="6030A179" w14:textId="77777777" w:rsidR="008F6FFD" w:rsidRPr="003F324D" w:rsidRDefault="008F6FFD" w:rsidP="005458FF">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 xml:space="preserve">Es/Iot,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44AF89CE" w14:textId="77777777" w:rsidR="008F6FFD" w:rsidRDefault="008F6FFD" w:rsidP="005458FF">
            <w:pPr>
              <w:keepNext/>
              <w:keepLines/>
              <w:spacing w:after="0" w:line="256" w:lineRule="auto"/>
              <w:ind w:left="851" w:hanging="851"/>
              <w:rPr>
                <w:rFonts w:ascii="Arial" w:hAnsi="Arial"/>
                <w:sz w:val="18"/>
                <w:lang w:val="en-US"/>
              </w:rPr>
            </w:pPr>
            <w:r w:rsidRPr="003F324D">
              <w:rPr>
                <w:rFonts w:ascii="Arial" w:hAnsi="Arial"/>
                <w:sz w:val="18"/>
                <w:lang w:val="en-US"/>
              </w:rPr>
              <w:t>Note 4:</w:t>
            </w:r>
            <w:r w:rsidRPr="003F324D">
              <w:rPr>
                <w:rFonts w:ascii="Arial" w:hAnsi="Arial"/>
                <w:sz w:val="18"/>
                <w:lang w:val="en-US"/>
              </w:rPr>
              <w:tab/>
              <w:t>Information about types of UE beam is given in B.2.1.3, and does not limit UE implementation or test system implementation</w:t>
            </w:r>
          </w:p>
          <w:p w14:paraId="1D467E6D" w14:textId="77777777" w:rsidR="008F6FFD" w:rsidRPr="00A62BB0" w:rsidRDefault="008F6FFD" w:rsidP="005458FF">
            <w:pPr>
              <w:pStyle w:val="TAN"/>
              <w:rPr>
                <w:rFonts w:cs="v4.2.0"/>
              </w:rPr>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50C9159D" w14:textId="77777777" w:rsidR="008F6FFD" w:rsidRPr="00A62BB0" w:rsidRDefault="008F6FFD" w:rsidP="008F6FFD"/>
    <w:p w14:paraId="4D4EFA02" w14:textId="77777777" w:rsidR="008F6FFD" w:rsidRPr="00A62BB0" w:rsidRDefault="008F6FFD" w:rsidP="008F6FFD">
      <w:pPr>
        <w:pStyle w:val="H6"/>
      </w:pPr>
      <w:r w:rsidRPr="009264FA">
        <w:t>A.7.3.2.1.2.2</w:t>
      </w:r>
      <w:r w:rsidRPr="00A62BB0">
        <w:tab/>
        <w:t>Test Requirements</w:t>
      </w:r>
    </w:p>
    <w:p w14:paraId="69D9EDA0" w14:textId="77777777" w:rsidR="008F6FFD" w:rsidRPr="00A62BB0" w:rsidRDefault="008F6FFD" w:rsidP="008F6FFD">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687DF73A" w14:textId="77777777" w:rsidR="008F6FFD" w:rsidRPr="00A62BB0" w:rsidRDefault="008F6FFD" w:rsidP="008F6FFD">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14:paraId="43825FAF" w14:textId="77777777" w:rsidR="008F6FFD" w:rsidRPr="00A62BB0" w:rsidRDefault="008F6FFD" w:rsidP="008F6FFD">
      <w:pPr>
        <w:rPr>
          <w:rFonts w:cs="v4.2.0"/>
        </w:rPr>
      </w:pPr>
      <w:r w:rsidRPr="00A62BB0">
        <w:rPr>
          <w:rFonts w:cs="v4.2.0"/>
        </w:rPr>
        <w:t>The rate of correct RRC re-establishments observed during repeated tests shall be at least 90%.</w:t>
      </w:r>
    </w:p>
    <w:p w14:paraId="7B9DA0D3" w14:textId="77777777" w:rsidR="008F6FFD" w:rsidRPr="00A62BB0" w:rsidRDefault="008F6FFD" w:rsidP="008F6FFD">
      <w:pPr>
        <w:keepLines/>
        <w:ind w:left="1135" w:hanging="851"/>
      </w:pPr>
      <w:r w:rsidRPr="00A62BB0">
        <w:t>NOTE:</w:t>
      </w:r>
      <w:r w:rsidRPr="00A62BB0">
        <w:tab/>
        <w:t>The RRC re-establishment delay in the test is derived from the following expression:</w:t>
      </w:r>
    </w:p>
    <w:p w14:paraId="692FC034" w14:textId="77777777" w:rsidR="008F6FFD" w:rsidRPr="00A62BB0" w:rsidRDefault="008F6FFD" w:rsidP="008F6FFD">
      <w:pPr>
        <w:keepLines/>
        <w:tabs>
          <w:tab w:val="center" w:pos="4536"/>
          <w:tab w:val="right" w:pos="9072"/>
        </w:tabs>
        <w:spacing w:before="120"/>
        <w:rPr>
          <w:noProof/>
        </w:rPr>
      </w:pPr>
      <w:r w:rsidRPr="00A62BB0">
        <w:rPr>
          <w:noProof/>
        </w:rPr>
        <w:lastRenderedPageBreak/>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7ED66FA" w14:textId="77777777" w:rsidR="008F6FFD" w:rsidRPr="00A62BB0" w:rsidRDefault="008F6FFD" w:rsidP="008F6FFD">
      <w:pPr>
        <w:keepLines/>
        <w:ind w:left="1135" w:hanging="851"/>
      </w:pPr>
      <w:r w:rsidRPr="00A62BB0">
        <w:t>Where:</w:t>
      </w:r>
    </w:p>
    <w:p w14:paraId="199467BA" w14:textId="77777777" w:rsidR="008F6FFD" w:rsidRPr="00A62BB0" w:rsidRDefault="008F6FFD" w:rsidP="008F6FFD">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6D5C1B6A" w14:textId="77777777" w:rsidR="008F6FFD" w:rsidRPr="00A62BB0" w:rsidRDefault="00BF0AAC" w:rsidP="008F6FFD">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194B157" w14:textId="77777777" w:rsidR="008F6FFD" w:rsidRPr="00A62BB0" w:rsidRDefault="008F6FFD" w:rsidP="008F6FFD">
      <w:pPr>
        <w:ind w:left="851" w:hanging="284"/>
      </w:pPr>
      <w:r w:rsidRPr="00A62BB0">
        <w:rPr>
          <w:rFonts w:cs="v4.2.0"/>
        </w:rPr>
        <w:t>N</w:t>
      </w:r>
      <w:r w:rsidRPr="00A62BB0">
        <w:rPr>
          <w:rFonts w:cs="v4.2.0"/>
          <w:vertAlign w:val="subscript"/>
        </w:rPr>
        <w:t>freq</w:t>
      </w:r>
      <w:r w:rsidRPr="00A62BB0">
        <w:t xml:space="preserve"> = 2</w:t>
      </w:r>
    </w:p>
    <w:p w14:paraId="40640596" w14:textId="77777777" w:rsidR="008F6FFD" w:rsidRPr="00A62BB0" w:rsidRDefault="008F6FFD" w:rsidP="008F6FFD">
      <w:pPr>
        <w:ind w:left="851" w:hanging="284"/>
      </w:pPr>
      <w:r w:rsidRPr="00A62BB0">
        <w:rPr>
          <w:rFonts w:cs="v4.2.0"/>
          <w:iCs/>
        </w:rPr>
        <w:t>T</w:t>
      </w:r>
      <w:r w:rsidRPr="00A62BB0">
        <w:rPr>
          <w:rFonts w:cs="v4.2.0"/>
          <w:iCs/>
          <w:vertAlign w:val="subscript"/>
        </w:rPr>
        <w:t>identify_intra_NR</w:t>
      </w:r>
      <w:r w:rsidRPr="00A62BB0">
        <w:t xml:space="preserve"> = 1600 ms</w:t>
      </w:r>
    </w:p>
    <w:p w14:paraId="5837210F" w14:textId="77777777" w:rsidR="008F6FFD" w:rsidRPr="00A62BB0" w:rsidRDefault="008F6FFD" w:rsidP="008F6FFD">
      <w:pPr>
        <w:ind w:left="851" w:hanging="284"/>
      </w:pPr>
      <w:r w:rsidRPr="00A62BB0">
        <w:rPr>
          <w:rFonts w:cs="v4.2.0"/>
          <w:iCs/>
        </w:rPr>
        <w:t>T</w:t>
      </w:r>
      <w:r w:rsidRPr="00A62BB0">
        <w:rPr>
          <w:rFonts w:cs="v4.2.0"/>
          <w:iCs/>
          <w:vertAlign w:val="subscript"/>
        </w:rPr>
        <w:t>identify_inter_NR</w:t>
      </w:r>
      <w:r w:rsidRPr="00A62BB0">
        <w:t xml:space="preserve"> = 2080 ms</w:t>
      </w:r>
    </w:p>
    <w:p w14:paraId="55FC3263" w14:textId="77777777" w:rsidR="008F6FFD" w:rsidRPr="00A62BB0" w:rsidRDefault="008F6FFD" w:rsidP="008F6FFD">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4725D60F" w14:textId="77777777" w:rsidR="008F6FFD" w:rsidRPr="00A62BB0" w:rsidRDefault="008F6FFD" w:rsidP="008F6FFD">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1191CBFA" w14:textId="77777777" w:rsidR="008F6FFD" w:rsidRPr="00A62BB0" w:rsidRDefault="008F6FFD" w:rsidP="008F6FFD">
      <w:pPr>
        <w:keepLines/>
        <w:ind w:left="1135" w:hanging="851"/>
      </w:pPr>
      <w:r w:rsidRPr="00A62BB0">
        <w:t>This gives a total of 5025 ms, allow 6 s in the test case.</w:t>
      </w:r>
    </w:p>
    <w:p w14:paraId="5C98CDD9" w14:textId="2A424C3E" w:rsidR="00441FCF" w:rsidRPr="000B74A9" w:rsidRDefault="00441FCF" w:rsidP="00772708">
      <w:pPr>
        <w:pStyle w:val="NormalWeb"/>
        <w:spacing w:before="0" w:beforeAutospacing="0" w:after="180" w:afterAutospacing="0"/>
        <w:rPr>
          <w:sz w:val="20"/>
          <w:szCs w:val="20"/>
          <w:highlight w:val="yellow"/>
          <w:lang w:val="en-GB"/>
        </w:rPr>
      </w:pPr>
    </w:p>
    <w:p w14:paraId="13D5248C" w14:textId="17C1CED5" w:rsidR="000B74A9" w:rsidRDefault="000B74A9" w:rsidP="000B74A9">
      <w:pPr>
        <w:pStyle w:val="NormalWeb"/>
        <w:spacing w:before="0" w:beforeAutospacing="0" w:after="180" w:afterAutospacing="0"/>
        <w:rPr>
          <w:sz w:val="20"/>
          <w:szCs w:val="20"/>
        </w:rPr>
      </w:pPr>
      <w:r>
        <w:rPr>
          <w:sz w:val="20"/>
          <w:szCs w:val="20"/>
          <w:highlight w:val="yellow"/>
        </w:rPr>
        <w:t xml:space="preserve">----------------------------------------------------- End of Change </w:t>
      </w:r>
      <w:r w:rsidR="003D64B4">
        <w:rPr>
          <w:sz w:val="20"/>
          <w:szCs w:val="20"/>
          <w:highlight w:val="yellow"/>
        </w:rPr>
        <w:t>1</w:t>
      </w:r>
      <w:r>
        <w:rPr>
          <w:sz w:val="20"/>
          <w:szCs w:val="20"/>
          <w:highlight w:val="yellow"/>
        </w:rPr>
        <w:t xml:space="preserve"> ---------------------------------------------------------------------</w:t>
      </w:r>
    </w:p>
    <w:p w14:paraId="4C73AB62" w14:textId="77777777" w:rsidR="000B74A9" w:rsidRDefault="000B74A9" w:rsidP="00772708">
      <w:pPr>
        <w:pStyle w:val="NormalWeb"/>
        <w:spacing w:before="0" w:beforeAutospacing="0" w:after="180" w:afterAutospacing="0"/>
        <w:rPr>
          <w:sz w:val="20"/>
          <w:szCs w:val="20"/>
          <w:highlight w:val="yellow"/>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288F3" w14:textId="77777777" w:rsidR="004D6D2A" w:rsidRDefault="004D6D2A">
      <w:r>
        <w:separator/>
      </w:r>
    </w:p>
  </w:endnote>
  <w:endnote w:type="continuationSeparator" w:id="0">
    <w:p w14:paraId="5F03F3D4" w14:textId="77777777" w:rsidR="004D6D2A" w:rsidRDefault="004D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E654" w14:textId="77777777" w:rsidR="004D6D2A" w:rsidRDefault="004D6D2A">
      <w:r>
        <w:separator/>
      </w:r>
    </w:p>
  </w:footnote>
  <w:footnote w:type="continuationSeparator" w:id="0">
    <w:p w14:paraId="7AA2E525" w14:textId="77777777" w:rsidR="004D6D2A" w:rsidRDefault="004D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3"/>
  </w:num>
  <w:num w:numId="5">
    <w:abstractNumId w:val="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0"/>
    <w:lvlOverride w:ilvl="0">
      <w:startOverride w:val="1"/>
    </w:lvlOverride>
  </w:num>
  <w:num w:numId="11">
    <w:abstractNumId w:val="26"/>
  </w:num>
  <w:num w:numId="12">
    <w:abstractNumId w:val="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9"/>
  </w:num>
  <w:num w:numId="17">
    <w:abstractNumId w:val="13"/>
  </w:num>
  <w:num w:numId="18">
    <w:abstractNumId w:val="20"/>
  </w:num>
  <w:num w:numId="19">
    <w:abstractNumId w:val="0"/>
  </w:num>
  <w:num w:numId="20">
    <w:abstractNumId w:val="8"/>
  </w:num>
  <w:num w:numId="21">
    <w:abstractNumId w:val="2"/>
  </w:num>
  <w:num w:numId="22">
    <w:abstractNumId w:val="4"/>
  </w:num>
  <w:num w:numId="23">
    <w:abstractNumId w:val="12"/>
  </w:num>
  <w:num w:numId="24">
    <w:abstractNumId w:val="21"/>
  </w:num>
  <w:num w:numId="25">
    <w:abstractNumId w:val="3"/>
  </w:num>
  <w:num w:numId="26">
    <w:abstractNumId w:val="17"/>
  </w:num>
  <w:num w:numId="27">
    <w:abstractNumId w:val="18"/>
  </w:num>
  <w:num w:numId="28">
    <w:abstractNumId w:val="7"/>
  </w:num>
  <w:num w:numId="29">
    <w:abstractNumId w:val="11"/>
  </w:num>
  <w:num w:numId="30">
    <w:abstractNumId w:val="25"/>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4A9"/>
    <w:rsid w:val="000B7FED"/>
    <w:rsid w:val="000C038A"/>
    <w:rsid w:val="000C6598"/>
    <w:rsid w:val="000D2DD4"/>
    <w:rsid w:val="000D44B3"/>
    <w:rsid w:val="000E155C"/>
    <w:rsid w:val="000F122A"/>
    <w:rsid w:val="001152F0"/>
    <w:rsid w:val="00120C87"/>
    <w:rsid w:val="00145D43"/>
    <w:rsid w:val="00191250"/>
    <w:rsid w:val="00192C46"/>
    <w:rsid w:val="001A08B3"/>
    <w:rsid w:val="001A7B60"/>
    <w:rsid w:val="001B52F0"/>
    <w:rsid w:val="001B7A65"/>
    <w:rsid w:val="001D5988"/>
    <w:rsid w:val="001E0031"/>
    <w:rsid w:val="001E41F3"/>
    <w:rsid w:val="001F2610"/>
    <w:rsid w:val="0025277F"/>
    <w:rsid w:val="0026004D"/>
    <w:rsid w:val="002640DD"/>
    <w:rsid w:val="00275D12"/>
    <w:rsid w:val="00284FEB"/>
    <w:rsid w:val="002860C4"/>
    <w:rsid w:val="002A37C1"/>
    <w:rsid w:val="002B5741"/>
    <w:rsid w:val="002D603D"/>
    <w:rsid w:val="002E472E"/>
    <w:rsid w:val="00305409"/>
    <w:rsid w:val="00313D82"/>
    <w:rsid w:val="00313EE2"/>
    <w:rsid w:val="003609EF"/>
    <w:rsid w:val="0036231A"/>
    <w:rsid w:val="00366B71"/>
    <w:rsid w:val="00374DD4"/>
    <w:rsid w:val="003D64B4"/>
    <w:rsid w:val="003E1A36"/>
    <w:rsid w:val="003E20C1"/>
    <w:rsid w:val="00410371"/>
    <w:rsid w:val="004242F1"/>
    <w:rsid w:val="00430028"/>
    <w:rsid w:val="00441FCF"/>
    <w:rsid w:val="00497260"/>
    <w:rsid w:val="004B53EE"/>
    <w:rsid w:val="004B75B7"/>
    <w:rsid w:val="004D0634"/>
    <w:rsid w:val="004D2348"/>
    <w:rsid w:val="004D6AAB"/>
    <w:rsid w:val="004D6D2A"/>
    <w:rsid w:val="004D7990"/>
    <w:rsid w:val="004E4FAA"/>
    <w:rsid w:val="0051580D"/>
    <w:rsid w:val="00525E83"/>
    <w:rsid w:val="0054202B"/>
    <w:rsid w:val="00547111"/>
    <w:rsid w:val="00592D74"/>
    <w:rsid w:val="005A44D0"/>
    <w:rsid w:val="005D2C8C"/>
    <w:rsid w:val="005E15CC"/>
    <w:rsid w:val="005E2C44"/>
    <w:rsid w:val="00604332"/>
    <w:rsid w:val="00607C86"/>
    <w:rsid w:val="00621188"/>
    <w:rsid w:val="006257ED"/>
    <w:rsid w:val="00664AEF"/>
    <w:rsid w:val="00665C47"/>
    <w:rsid w:val="00676BE2"/>
    <w:rsid w:val="0067758B"/>
    <w:rsid w:val="0067797E"/>
    <w:rsid w:val="00683E88"/>
    <w:rsid w:val="00695808"/>
    <w:rsid w:val="006A08EE"/>
    <w:rsid w:val="006A78E3"/>
    <w:rsid w:val="006B46FB"/>
    <w:rsid w:val="006C5DC3"/>
    <w:rsid w:val="006D7D4F"/>
    <w:rsid w:val="006E21FB"/>
    <w:rsid w:val="006E7837"/>
    <w:rsid w:val="00727E5F"/>
    <w:rsid w:val="0073623B"/>
    <w:rsid w:val="007646F3"/>
    <w:rsid w:val="00772708"/>
    <w:rsid w:val="00790C57"/>
    <w:rsid w:val="00792342"/>
    <w:rsid w:val="007977A8"/>
    <w:rsid w:val="007A5073"/>
    <w:rsid w:val="007B512A"/>
    <w:rsid w:val="007C2097"/>
    <w:rsid w:val="007C7A88"/>
    <w:rsid w:val="007D387D"/>
    <w:rsid w:val="007D395C"/>
    <w:rsid w:val="007D6A07"/>
    <w:rsid w:val="007F3095"/>
    <w:rsid w:val="007F7259"/>
    <w:rsid w:val="008040A8"/>
    <w:rsid w:val="00810C1E"/>
    <w:rsid w:val="00817BD9"/>
    <w:rsid w:val="008279FA"/>
    <w:rsid w:val="008566E1"/>
    <w:rsid w:val="008626E7"/>
    <w:rsid w:val="00864C82"/>
    <w:rsid w:val="00870EE7"/>
    <w:rsid w:val="00877425"/>
    <w:rsid w:val="008863B9"/>
    <w:rsid w:val="008A45A6"/>
    <w:rsid w:val="008C17BF"/>
    <w:rsid w:val="008F3789"/>
    <w:rsid w:val="008F686C"/>
    <w:rsid w:val="008F6FFD"/>
    <w:rsid w:val="00913A7E"/>
    <w:rsid w:val="009148DE"/>
    <w:rsid w:val="00941E30"/>
    <w:rsid w:val="00976003"/>
    <w:rsid w:val="009777D9"/>
    <w:rsid w:val="00991B88"/>
    <w:rsid w:val="009A5753"/>
    <w:rsid w:val="009A579D"/>
    <w:rsid w:val="009D1E91"/>
    <w:rsid w:val="009D6382"/>
    <w:rsid w:val="009E3297"/>
    <w:rsid w:val="009F734F"/>
    <w:rsid w:val="00A246B6"/>
    <w:rsid w:val="00A401DC"/>
    <w:rsid w:val="00A47E70"/>
    <w:rsid w:val="00A50CF0"/>
    <w:rsid w:val="00A7671C"/>
    <w:rsid w:val="00A87582"/>
    <w:rsid w:val="00AA2CBC"/>
    <w:rsid w:val="00AB185C"/>
    <w:rsid w:val="00AC5820"/>
    <w:rsid w:val="00AD1CD8"/>
    <w:rsid w:val="00AE3FE9"/>
    <w:rsid w:val="00AE7B98"/>
    <w:rsid w:val="00B224EE"/>
    <w:rsid w:val="00B258BB"/>
    <w:rsid w:val="00B607BF"/>
    <w:rsid w:val="00B67B97"/>
    <w:rsid w:val="00B77075"/>
    <w:rsid w:val="00B92062"/>
    <w:rsid w:val="00B968C8"/>
    <w:rsid w:val="00BA3EC5"/>
    <w:rsid w:val="00BA3FE0"/>
    <w:rsid w:val="00BA51D9"/>
    <w:rsid w:val="00BB5DFC"/>
    <w:rsid w:val="00BD279D"/>
    <w:rsid w:val="00BD6BB8"/>
    <w:rsid w:val="00BE20B9"/>
    <w:rsid w:val="00BE61E4"/>
    <w:rsid w:val="00BF0AAC"/>
    <w:rsid w:val="00BF67F4"/>
    <w:rsid w:val="00C179D9"/>
    <w:rsid w:val="00C372AE"/>
    <w:rsid w:val="00C41370"/>
    <w:rsid w:val="00C554B8"/>
    <w:rsid w:val="00C66BA2"/>
    <w:rsid w:val="00C835D2"/>
    <w:rsid w:val="00C95985"/>
    <w:rsid w:val="00CB50D1"/>
    <w:rsid w:val="00CC5026"/>
    <w:rsid w:val="00CC68D0"/>
    <w:rsid w:val="00CD0907"/>
    <w:rsid w:val="00D03F9A"/>
    <w:rsid w:val="00D06D51"/>
    <w:rsid w:val="00D11D7A"/>
    <w:rsid w:val="00D24991"/>
    <w:rsid w:val="00D3276C"/>
    <w:rsid w:val="00D50255"/>
    <w:rsid w:val="00D557AA"/>
    <w:rsid w:val="00D66520"/>
    <w:rsid w:val="00D66C4C"/>
    <w:rsid w:val="00D75E8B"/>
    <w:rsid w:val="00D80DAD"/>
    <w:rsid w:val="00DA7773"/>
    <w:rsid w:val="00DB50F4"/>
    <w:rsid w:val="00DD155E"/>
    <w:rsid w:val="00DE34CF"/>
    <w:rsid w:val="00E050B4"/>
    <w:rsid w:val="00E13F3D"/>
    <w:rsid w:val="00E34898"/>
    <w:rsid w:val="00E65AEE"/>
    <w:rsid w:val="00E87FBB"/>
    <w:rsid w:val="00EB09B7"/>
    <w:rsid w:val="00EE3D8B"/>
    <w:rsid w:val="00EE7D7C"/>
    <w:rsid w:val="00EF62C5"/>
    <w:rsid w:val="00F162A1"/>
    <w:rsid w:val="00F162BB"/>
    <w:rsid w:val="00F25D98"/>
    <w:rsid w:val="00F300FB"/>
    <w:rsid w:val="00F60598"/>
    <w:rsid w:val="00FB6386"/>
    <w:rsid w:val="00FF05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30028"/>
    <w:rPr>
      <w:rFonts w:ascii="Arial" w:hAnsi="Arial"/>
      <w:sz w:val="22"/>
      <w:lang w:val="en-GB" w:eastAsia="en-US"/>
    </w:rPr>
  </w:style>
  <w:style w:type="character" w:customStyle="1" w:styleId="Heading6Char">
    <w:name w:val="Heading 6 Char"/>
    <w:aliases w:val="T1 Char4,Header 6 Char"/>
    <w:basedOn w:val="DefaultParagraphFont"/>
    <w:link w:val="Heading6"/>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uiPriority w:val="9"/>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uiPriority w:val="99"/>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30028"/>
    <w:rPr>
      <w:rFonts w:ascii="Times New Roman" w:hAnsi="Times New Roman"/>
      <w:lang w:val="en-GB" w:eastAsia="en-US"/>
    </w:rPr>
  </w:style>
  <w:style w:type="character" w:customStyle="1" w:styleId="FooterChar">
    <w:name w:val="Footer Char"/>
    <w:basedOn w:val="DefaultParagraphFont"/>
    <w:link w:val="Footer"/>
    <w:rsid w:val="00430028"/>
    <w:rPr>
      <w:rFonts w:ascii="Arial" w:hAnsi="Arial"/>
      <w:b/>
      <w:i/>
      <w:noProof/>
      <w:sz w:val="18"/>
      <w:lang w:val="en-GB" w:eastAsia="en-US"/>
    </w:rPr>
  </w:style>
  <w:style w:type="paragraph" w:styleId="IndexHeading">
    <w:name w:val="index heading"/>
    <w:basedOn w:val="Normal"/>
    <w:next w:val="Normal"/>
    <w:uiPriority w:val="99"/>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30028"/>
    <w:rPr>
      <w:rFonts w:ascii="SimSun" w:eastAsia="SimSun" w:hAnsi="SimSun"/>
      <w:b/>
      <w:bCs/>
      <w:lang w:val="fr-FR"/>
    </w:rPr>
  </w:style>
  <w:style w:type="paragraph" w:styleId="EndnoteText">
    <w:name w:val="endnote text"/>
    <w:basedOn w:val="Normal"/>
    <w:link w:val="EndnoteTextChar"/>
    <w:uiPriority w:val="99"/>
    <w:unhideWhenUsed/>
    <w:rsid w:val="00430028"/>
    <w:pPr>
      <w:snapToGrid w:val="0"/>
    </w:pPr>
    <w:rPr>
      <w:rFonts w:eastAsia="SimSun"/>
    </w:rPr>
  </w:style>
  <w:style w:type="character" w:customStyle="1" w:styleId="EndnoteTextChar">
    <w:name w:val="Endnote Text Char"/>
    <w:basedOn w:val="DefaultParagraphFont"/>
    <w:link w:val="EndnoteText"/>
    <w:uiPriority w:val="99"/>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unhideWhenUsed/>
    <w:rsid w:val="00430028"/>
    <w:pPr>
      <w:numPr>
        <w:numId w:val="1"/>
      </w:numPr>
      <w:tabs>
        <w:tab w:val="clear" w:pos="720"/>
        <w:tab w:val="num" w:pos="360"/>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unhideWhenUsed/>
    <w:rsid w:val="00430028"/>
    <w:pPr>
      <w:numPr>
        <w:numId w:val="2"/>
      </w:numPr>
      <w:tabs>
        <w:tab w:val="clear" w:pos="720"/>
        <w:tab w:val="num" w:pos="851"/>
        <w:tab w:val="num" w:pos="1209"/>
      </w:tabs>
      <w:overflowPunct w:val="0"/>
      <w:autoSpaceDE w:val="0"/>
      <w:autoSpaceDN w:val="0"/>
      <w:adjustRightInd w:val="0"/>
      <w:ind w:left="1209" w:hanging="851"/>
    </w:pPr>
    <w:rPr>
      <w:rFonts w:eastAsia="ＭＳ 明朝"/>
      <w:lang w:eastAsia="en-GB"/>
    </w:rPr>
  </w:style>
  <w:style w:type="paragraph" w:styleId="ListNumber5">
    <w:name w:val="List Number 5"/>
    <w:basedOn w:val="Normal"/>
    <w:uiPriority w:val="99"/>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430028"/>
    <w:rPr>
      <w:rFonts w:ascii="Times New Roman" w:hAnsi="Times New Roman"/>
      <w:lang w:val="en-GB" w:eastAsia="en-US"/>
    </w:rPr>
  </w:style>
  <w:style w:type="paragraph" w:styleId="BodyTextIndent">
    <w:name w:val="Body Text Indent"/>
    <w:basedOn w:val="Normal"/>
    <w:link w:val="BodyTextIndentChar"/>
    <w:uiPriority w:val="99"/>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rsid w:val="00430028"/>
    <w:rPr>
      <w:rFonts w:ascii="Times New Roman" w:eastAsia="ＭＳ 明朝" w:hAnsi="Times New Roman"/>
      <w:sz w:val="24"/>
      <w:lang w:val="en-GB" w:eastAsia="en-US"/>
    </w:rPr>
  </w:style>
  <w:style w:type="paragraph" w:styleId="BodyText3">
    <w:name w:val="Body Text 3"/>
    <w:basedOn w:val="Normal"/>
    <w:link w:val="BodyText3Char"/>
    <w:uiPriority w:val="99"/>
    <w:unhideWhenUsed/>
    <w:rsid w:val="00430028"/>
    <w:rPr>
      <w:rFonts w:eastAsia="ＭＳ 明朝"/>
      <w:b/>
      <w:i/>
    </w:rPr>
  </w:style>
  <w:style w:type="character" w:customStyle="1" w:styleId="BodyText3Char">
    <w:name w:val="Body Text 3 Char"/>
    <w:basedOn w:val="DefaultParagraphFont"/>
    <w:link w:val="BodyText3"/>
    <w:uiPriority w:val="99"/>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rsid w:val="0043002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목록 단락 Char,列出段落1 Char,中等深浅网格 1 - 着色 21 Char,列表段落 Char,R4_bullets Char,列表段落1 Char,—ño’i—Ž Char,¥¡¡¡¡ì¬º¥¹¥È¶ÎÂä Char,ÁÐ³ö¶ÎÂä Char,¥ê¥¹¥È¶ÎÂä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목록 단락,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qFormat/>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rsid w:val="00430028"/>
    <w:pPr>
      <w:numPr>
        <w:numId w:val="4"/>
      </w:numPr>
      <w:tabs>
        <w:tab w:val="clear" w:pos="1191"/>
        <w:tab w:val="num" w:pos="360"/>
      </w:tabs>
      <w:overflowPunct w:val="0"/>
      <w:autoSpaceDE w:val="0"/>
      <w:autoSpaceDN w:val="0"/>
      <w:adjustRightInd w:val="0"/>
      <w:ind w:left="360" w:hanging="360"/>
    </w:pPr>
    <w:rPr>
      <w:rFonts w:ascii="CG Times (WN)" w:hAnsi="CG Times (WN)"/>
      <w:lang w:val="fr-FR"/>
    </w:rPr>
  </w:style>
  <w:style w:type="paragraph" w:customStyle="1" w:styleId="B3">
    <w:name w:val="B3+"/>
    <w:basedOn w:val="B30"/>
    <w:rsid w:val="00430028"/>
    <w:pPr>
      <w:numPr>
        <w:numId w:val="5"/>
      </w:numPr>
      <w:tabs>
        <w:tab w:val="clear" w:pos="1644"/>
        <w:tab w:val="num" w:pos="644"/>
        <w:tab w:val="left" w:pos="1134"/>
      </w:tabs>
      <w:overflowPunct w:val="0"/>
      <w:autoSpaceDE w:val="0"/>
      <w:autoSpaceDN w:val="0"/>
      <w:adjustRightInd w:val="0"/>
      <w:ind w:left="644" w:hanging="360"/>
    </w:pPr>
    <w:rPr>
      <w:rFonts w:ascii="CG Times (WN)" w:hAnsi="CG Times (WN)"/>
      <w:lang w:val="fr-FR"/>
    </w:rPr>
  </w:style>
  <w:style w:type="paragraph" w:customStyle="1" w:styleId="BL">
    <w:name w:val="BL"/>
    <w:basedOn w:val="Normal"/>
    <w:uiPriority w:val="99"/>
    <w:rsid w:val="00430028"/>
    <w:pPr>
      <w:numPr>
        <w:numId w:val="6"/>
      </w:numPr>
      <w:tabs>
        <w:tab w:val="clear" w:pos="737"/>
        <w:tab w:val="num" w:pos="720"/>
        <w:tab w:val="left" w:pos="851"/>
      </w:tabs>
      <w:overflowPunct w:val="0"/>
      <w:autoSpaceDE w:val="0"/>
      <w:autoSpaceDN w:val="0"/>
      <w:adjustRightInd w:val="0"/>
      <w:ind w:left="720" w:hanging="360"/>
    </w:pPr>
  </w:style>
  <w:style w:type="paragraph" w:customStyle="1" w:styleId="BN">
    <w:name w:val="BN"/>
    <w:basedOn w:val="Normal"/>
    <w:rsid w:val="00430028"/>
    <w:pPr>
      <w:numPr>
        <w:numId w:val="7"/>
      </w:numPr>
      <w:tabs>
        <w:tab w:val="clear" w:pos="737"/>
        <w:tab w:val="num" w:pos="720"/>
      </w:tabs>
      <w:overflowPunct w:val="0"/>
      <w:autoSpaceDE w:val="0"/>
      <w:autoSpaceDN w:val="0"/>
      <w:adjustRightInd w:val="0"/>
      <w:ind w:left="720" w:hanging="36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tabs>
        <w:tab w:val="clear" w:pos="360"/>
        <w:tab w:val="num" w:pos="1644"/>
      </w:tabs>
      <w:spacing w:after="80"/>
      <w:ind w:left="1644" w:hanging="453"/>
    </w:pPr>
    <w:rPr>
      <w:rFonts w:eastAsia="ＭＳ 明朝"/>
      <w:sz w:val="18"/>
      <w:lang w:val="en-US"/>
    </w:rPr>
  </w:style>
  <w:style w:type="paragraph" w:customStyle="1" w:styleId="ZchnZchn">
    <w:name w:val="Zchn Zchn"/>
    <w:uiPriority w:val="99"/>
    <w:semiHidden/>
    <w:rsid w:val="00430028"/>
    <w:pPr>
      <w:keepNext/>
      <w:numPr>
        <w:numId w:val="11"/>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tabs>
        <w:tab w:val="clear" w:pos="36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semiHidden/>
    <w:rsid w:val="00430028"/>
    <w:rPr>
      <w:rFonts w:ascii="Tahoma" w:eastAsia="ＭＳ 明朝" w:hAnsi="Tahoma" w:cs="Tahoma"/>
      <w:sz w:val="16"/>
      <w:szCs w:val="16"/>
      <w:lang w:eastAsia="ko-KR"/>
    </w:rPr>
  </w:style>
  <w:style w:type="paragraph" w:customStyle="1" w:styleId="TOC91">
    <w:name w:val="TOC 91"/>
    <w:basedOn w:val="TOC8"/>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qFormat/>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uiPriority w:val="99"/>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uiPriority w:val="39"/>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30028"/>
    <w:pPr>
      <w:spacing w:before="120"/>
      <w:outlineLvl w:val="2"/>
    </w:pPr>
    <w:rPr>
      <w:sz w:val="28"/>
    </w:rPr>
  </w:style>
  <w:style w:type="character" w:styleId="PageNumber">
    <w:name w:val="page number"/>
    <w:basedOn w:val="DefaultParagraphFont"/>
    <w:rsid w:val="007C7A88"/>
  </w:style>
  <w:style w:type="character" w:styleId="Strong">
    <w:name w:val="Strong"/>
    <w:qFormat/>
    <w:rsid w:val="007C7A88"/>
    <w:rPr>
      <w:b/>
      <w:bCs/>
    </w:rPr>
  </w:style>
  <w:style w:type="numbering" w:customStyle="1" w:styleId="NoList1">
    <w:name w:val="No List1"/>
    <w:next w:val="NoList"/>
    <w:uiPriority w:val="99"/>
    <w:semiHidden/>
    <w:unhideWhenUsed/>
    <w:rsid w:val="007C7A88"/>
  </w:style>
  <w:style w:type="numbering" w:customStyle="1" w:styleId="1d">
    <w:name w:val="リストなし1"/>
    <w:next w:val="NoList"/>
    <w:uiPriority w:val="99"/>
    <w:semiHidden/>
    <w:unhideWhenUsed/>
    <w:rsid w:val="007C7A88"/>
  </w:style>
  <w:style w:type="character" w:customStyle="1" w:styleId="T1Char">
    <w:name w:val="T1 Char"/>
    <w:aliases w:val="Header 6 Char Char"/>
    <w:rsid w:val="007C7A88"/>
    <w:rPr>
      <w:rFonts w:ascii="Arial" w:hAnsi="Arial" w:cs="Times New Roman"/>
      <w:sz w:val="20"/>
      <w:szCs w:val="20"/>
      <w:lang w:val="en-GB" w:eastAsia="en-US"/>
    </w:rPr>
  </w:style>
  <w:style w:type="numbering" w:customStyle="1" w:styleId="1e">
    <w:name w:val="无列表1"/>
    <w:next w:val="NoList"/>
    <w:uiPriority w:val="99"/>
    <w:semiHidden/>
    <w:rsid w:val="007C7A88"/>
  </w:style>
  <w:style w:type="character" w:styleId="HTMLAcronym">
    <w:name w:val="HTML Acronym"/>
    <w:uiPriority w:val="99"/>
    <w:unhideWhenUsed/>
    <w:rsid w:val="007C7A88"/>
  </w:style>
  <w:style w:type="numbering" w:customStyle="1" w:styleId="NoList2">
    <w:name w:val="No List2"/>
    <w:next w:val="NoList"/>
    <w:semiHidden/>
    <w:rsid w:val="007C7A88"/>
  </w:style>
  <w:style w:type="numbering" w:customStyle="1" w:styleId="NoList3">
    <w:name w:val="No List3"/>
    <w:next w:val="NoList"/>
    <w:uiPriority w:val="99"/>
    <w:semiHidden/>
    <w:rsid w:val="007C7A88"/>
  </w:style>
  <w:style w:type="numbering" w:customStyle="1" w:styleId="NoList11">
    <w:name w:val="No List11"/>
    <w:next w:val="NoList"/>
    <w:uiPriority w:val="99"/>
    <w:semiHidden/>
    <w:unhideWhenUsed/>
    <w:rsid w:val="007C7A88"/>
  </w:style>
  <w:style w:type="numbering" w:customStyle="1" w:styleId="1f">
    <w:name w:val="無清單1"/>
    <w:next w:val="NoList"/>
    <w:uiPriority w:val="99"/>
    <w:semiHidden/>
    <w:unhideWhenUsed/>
    <w:rsid w:val="007C7A88"/>
  </w:style>
  <w:style w:type="numbering" w:customStyle="1" w:styleId="118">
    <w:name w:val="無清單11"/>
    <w:next w:val="NoList"/>
    <w:uiPriority w:val="99"/>
    <w:semiHidden/>
    <w:unhideWhenUsed/>
    <w:rsid w:val="007C7A88"/>
  </w:style>
  <w:style w:type="numbering" w:customStyle="1" w:styleId="NoList4">
    <w:name w:val="No List4"/>
    <w:next w:val="NoList"/>
    <w:uiPriority w:val="99"/>
    <w:semiHidden/>
    <w:unhideWhenUsed/>
    <w:rsid w:val="007C7A88"/>
  </w:style>
  <w:style w:type="numbering" w:customStyle="1" w:styleId="NoList12">
    <w:name w:val="No List12"/>
    <w:next w:val="NoList"/>
    <w:uiPriority w:val="99"/>
    <w:semiHidden/>
    <w:unhideWhenUsed/>
    <w:rsid w:val="007C7A88"/>
  </w:style>
  <w:style w:type="numbering" w:customStyle="1" w:styleId="119">
    <w:name w:val="リストなし11"/>
    <w:next w:val="NoList"/>
    <w:uiPriority w:val="99"/>
    <w:semiHidden/>
    <w:unhideWhenUsed/>
    <w:rsid w:val="007C7A88"/>
  </w:style>
  <w:style w:type="numbering" w:customStyle="1" w:styleId="11a">
    <w:name w:val="无列表11"/>
    <w:next w:val="NoList"/>
    <w:semiHidden/>
    <w:rsid w:val="007C7A88"/>
  </w:style>
  <w:style w:type="numbering" w:customStyle="1" w:styleId="NoList21">
    <w:name w:val="No List21"/>
    <w:next w:val="NoList"/>
    <w:semiHidden/>
    <w:rsid w:val="007C7A88"/>
  </w:style>
  <w:style w:type="numbering" w:customStyle="1" w:styleId="NoList31">
    <w:name w:val="No List31"/>
    <w:next w:val="NoList"/>
    <w:uiPriority w:val="99"/>
    <w:semiHidden/>
    <w:rsid w:val="007C7A88"/>
  </w:style>
  <w:style w:type="numbering" w:customStyle="1" w:styleId="NoList111">
    <w:name w:val="No List111"/>
    <w:next w:val="NoList"/>
    <w:uiPriority w:val="99"/>
    <w:semiHidden/>
    <w:unhideWhenUsed/>
    <w:rsid w:val="007C7A88"/>
  </w:style>
  <w:style w:type="numbering" w:customStyle="1" w:styleId="128">
    <w:name w:val="無清單12"/>
    <w:next w:val="NoList"/>
    <w:uiPriority w:val="99"/>
    <w:semiHidden/>
    <w:unhideWhenUsed/>
    <w:rsid w:val="007C7A88"/>
  </w:style>
  <w:style w:type="numbering" w:customStyle="1" w:styleId="1117">
    <w:name w:val="無清單111"/>
    <w:next w:val="NoList"/>
    <w:uiPriority w:val="99"/>
    <w:semiHidden/>
    <w:unhideWhenUsed/>
    <w:rsid w:val="007C7A88"/>
  </w:style>
  <w:style w:type="numbering" w:customStyle="1" w:styleId="26">
    <w:name w:val="无列表2"/>
    <w:next w:val="NoList"/>
    <w:uiPriority w:val="99"/>
    <w:semiHidden/>
    <w:unhideWhenUsed/>
    <w:rsid w:val="007C7A88"/>
  </w:style>
  <w:style w:type="numbering" w:customStyle="1" w:styleId="NoList121">
    <w:name w:val="No List121"/>
    <w:next w:val="NoList"/>
    <w:uiPriority w:val="99"/>
    <w:semiHidden/>
    <w:unhideWhenUsed/>
    <w:rsid w:val="007C7A88"/>
  </w:style>
  <w:style w:type="numbering" w:customStyle="1" w:styleId="1118">
    <w:name w:val="リストなし111"/>
    <w:next w:val="NoList"/>
    <w:uiPriority w:val="99"/>
    <w:semiHidden/>
    <w:unhideWhenUsed/>
    <w:rsid w:val="007C7A88"/>
  </w:style>
  <w:style w:type="numbering" w:customStyle="1" w:styleId="1119">
    <w:name w:val="无列表111"/>
    <w:next w:val="NoList"/>
    <w:semiHidden/>
    <w:rsid w:val="007C7A88"/>
  </w:style>
  <w:style w:type="numbering" w:customStyle="1" w:styleId="NoList211">
    <w:name w:val="No List211"/>
    <w:next w:val="NoList"/>
    <w:semiHidden/>
    <w:rsid w:val="007C7A88"/>
  </w:style>
  <w:style w:type="numbering" w:customStyle="1" w:styleId="NoList311">
    <w:name w:val="No List311"/>
    <w:next w:val="NoList"/>
    <w:uiPriority w:val="99"/>
    <w:semiHidden/>
    <w:rsid w:val="007C7A88"/>
  </w:style>
  <w:style w:type="numbering" w:customStyle="1" w:styleId="NoList1111">
    <w:name w:val="No List1111"/>
    <w:next w:val="NoList"/>
    <w:uiPriority w:val="99"/>
    <w:semiHidden/>
    <w:unhideWhenUsed/>
    <w:rsid w:val="007C7A88"/>
  </w:style>
  <w:style w:type="numbering" w:customStyle="1" w:styleId="1216">
    <w:name w:val="無清單121"/>
    <w:next w:val="NoList"/>
    <w:uiPriority w:val="99"/>
    <w:semiHidden/>
    <w:unhideWhenUsed/>
    <w:rsid w:val="007C7A88"/>
  </w:style>
  <w:style w:type="numbering" w:customStyle="1" w:styleId="11110">
    <w:name w:val="無清單1111"/>
    <w:next w:val="NoList"/>
    <w:uiPriority w:val="99"/>
    <w:semiHidden/>
    <w:unhideWhenUsed/>
    <w:rsid w:val="007C7A88"/>
  </w:style>
  <w:style w:type="numbering" w:customStyle="1" w:styleId="NoList5">
    <w:name w:val="No List5"/>
    <w:next w:val="NoList"/>
    <w:uiPriority w:val="99"/>
    <w:semiHidden/>
    <w:unhideWhenUsed/>
    <w:rsid w:val="007C7A88"/>
  </w:style>
  <w:style w:type="numbering" w:customStyle="1" w:styleId="NoList13">
    <w:name w:val="No List13"/>
    <w:next w:val="NoList"/>
    <w:uiPriority w:val="99"/>
    <w:semiHidden/>
    <w:unhideWhenUsed/>
    <w:rsid w:val="007C7A88"/>
  </w:style>
  <w:style w:type="numbering" w:customStyle="1" w:styleId="129">
    <w:name w:val="リストなし12"/>
    <w:next w:val="NoList"/>
    <w:uiPriority w:val="99"/>
    <w:semiHidden/>
    <w:unhideWhenUsed/>
    <w:rsid w:val="007C7A88"/>
  </w:style>
  <w:style w:type="numbering" w:customStyle="1" w:styleId="12a">
    <w:name w:val="无列表12"/>
    <w:next w:val="NoList"/>
    <w:semiHidden/>
    <w:rsid w:val="007C7A88"/>
  </w:style>
  <w:style w:type="numbering" w:customStyle="1" w:styleId="NoList22">
    <w:name w:val="No List22"/>
    <w:next w:val="NoList"/>
    <w:semiHidden/>
    <w:rsid w:val="007C7A88"/>
  </w:style>
  <w:style w:type="numbering" w:customStyle="1" w:styleId="NoList32">
    <w:name w:val="No List32"/>
    <w:next w:val="NoList"/>
    <w:uiPriority w:val="99"/>
    <w:semiHidden/>
    <w:rsid w:val="007C7A88"/>
  </w:style>
  <w:style w:type="numbering" w:customStyle="1" w:styleId="NoList112">
    <w:name w:val="No List112"/>
    <w:next w:val="NoList"/>
    <w:uiPriority w:val="99"/>
    <w:semiHidden/>
    <w:unhideWhenUsed/>
    <w:rsid w:val="007C7A88"/>
  </w:style>
  <w:style w:type="numbering" w:customStyle="1" w:styleId="136">
    <w:name w:val="無清單13"/>
    <w:next w:val="NoList"/>
    <w:uiPriority w:val="99"/>
    <w:semiHidden/>
    <w:unhideWhenUsed/>
    <w:rsid w:val="007C7A88"/>
  </w:style>
  <w:style w:type="numbering" w:customStyle="1" w:styleId="1126">
    <w:name w:val="無清單112"/>
    <w:next w:val="NoList"/>
    <w:uiPriority w:val="99"/>
    <w:semiHidden/>
    <w:unhideWhenUsed/>
    <w:rsid w:val="007C7A88"/>
  </w:style>
  <w:style w:type="numbering" w:customStyle="1" w:styleId="215">
    <w:name w:val="无列表21"/>
    <w:next w:val="NoList"/>
    <w:uiPriority w:val="99"/>
    <w:semiHidden/>
    <w:unhideWhenUsed/>
    <w:rsid w:val="007C7A88"/>
  </w:style>
  <w:style w:type="numbering" w:customStyle="1" w:styleId="NoList122">
    <w:name w:val="No List122"/>
    <w:next w:val="NoList"/>
    <w:uiPriority w:val="99"/>
    <w:semiHidden/>
    <w:unhideWhenUsed/>
    <w:rsid w:val="007C7A88"/>
  </w:style>
  <w:style w:type="numbering" w:customStyle="1" w:styleId="1127">
    <w:name w:val="リストなし112"/>
    <w:next w:val="NoList"/>
    <w:uiPriority w:val="99"/>
    <w:semiHidden/>
    <w:unhideWhenUsed/>
    <w:rsid w:val="007C7A88"/>
  </w:style>
  <w:style w:type="numbering" w:customStyle="1" w:styleId="1128">
    <w:name w:val="无列表112"/>
    <w:next w:val="NoList"/>
    <w:semiHidden/>
    <w:rsid w:val="007C7A88"/>
  </w:style>
  <w:style w:type="numbering" w:customStyle="1" w:styleId="NoList212">
    <w:name w:val="No List212"/>
    <w:next w:val="NoList"/>
    <w:semiHidden/>
    <w:rsid w:val="007C7A88"/>
  </w:style>
  <w:style w:type="numbering" w:customStyle="1" w:styleId="NoList312">
    <w:name w:val="No List312"/>
    <w:next w:val="NoList"/>
    <w:uiPriority w:val="99"/>
    <w:semiHidden/>
    <w:rsid w:val="007C7A88"/>
  </w:style>
  <w:style w:type="numbering" w:customStyle="1" w:styleId="NoList1112">
    <w:name w:val="No List1112"/>
    <w:next w:val="NoList"/>
    <w:uiPriority w:val="99"/>
    <w:semiHidden/>
    <w:unhideWhenUsed/>
    <w:rsid w:val="007C7A88"/>
  </w:style>
  <w:style w:type="numbering" w:customStyle="1" w:styleId="1226">
    <w:name w:val="無清單122"/>
    <w:next w:val="NoList"/>
    <w:uiPriority w:val="99"/>
    <w:semiHidden/>
    <w:unhideWhenUsed/>
    <w:rsid w:val="007C7A88"/>
  </w:style>
  <w:style w:type="numbering" w:customStyle="1" w:styleId="11120">
    <w:name w:val="無清單1112"/>
    <w:next w:val="NoList"/>
    <w:uiPriority w:val="99"/>
    <w:semiHidden/>
    <w:unhideWhenUsed/>
    <w:rsid w:val="007C7A88"/>
  </w:style>
  <w:style w:type="numbering" w:customStyle="1" w:styleId="NoList6">
    <w:name w:val="No List6"/>
    <w:next w:val="NoList"/>
    <w:uiPriority w:val="99"/>
    <w:semiHidden/>
    <w:unhideWhenUsed/>
    <w:rsid w:val="007C7A88"/>
  </w:style>
  <w:style w:type="numbering" w:customStyle="1" w:styleId="NoList14">
    <w:name w:val="No List14"/>
    <w:next w:val="NoList"/>
    <w:uiPriority w:val="99"/>
    <w:semiHidden/>
    <w:unhideWhenUsed/>
    <w:rsid w:val="007C7A88"/>
  </w:style>
  <w:style w:type="numbering" w:customStyle="1" w:styleId="137">
    <w:name w:val="リストなし13"/>
    <w:next w:val="NoList"/>
    <w:uiPriority w:val="99"/>
    <w:semiHidden/>
    <w:unhideWhenUsed/>
    <w:rsid w:val="007C7A88"/>
  </w:style>
  <w:style w:type="numbering" w:customStyle="1" w:styleId="138">
    <w:name w:val="无列表13"/>
    <w:next w:val="NoList"/>
    <w:semiHidden/>
    <w:rsid w:val="007C7A88"/>
  </w:style>
  <w:style w:type="numbering" w:customStyle="1" w:styleId="NoList23">
    <w:name w:val="No List23"/>
    <w:next w:val="NoList"/>
    <w:semiHidden/>
    <w:rsid w:val="007C7A88"/>
  </w:style>
  <w:style w:type="numbering" w:customStyle="1" w:styleId="NoList33">
    <w:name w:val="No List33"/>
    <w:next w:val="NoList"/>
    <w:uiPriority w:val="99"/>
    <w:semiHidden/>
    <w:rsid w:val="007C7A88"/>
  </w:style>
  <w:style w:type="numbering" w:customStyle="1" w:styleId="NoList113">
    <w:name w:val="No List113"/>
    <w:next w:val="NoList"/>
    <w:uiPriority w:val="99"/>
    <w:semiHidden/>
    <w:unhideWhenUsed/>
    <w:rsid w:val="007C7A88"/>
  </w:style>
  <w:style w:type="numbering" w:customStyle="1" w:styleId="146">
    <w:name w:val="無清單14"/>
    <w:next w:val="NoList"/>
    <w:uiPriority w:val="99"/>
    <w:semiHidden/>
    <w:unhideWhenUsed/>
    <w:rsid w:val="007C7A88"/>
  </w:style>
  <w:style w:type="numbering" w:customStyle="1" w:styleId="1135">
    <w:name w:val="無清單113"/>
    <w:next w:val="NoList"/>
    <w:uiPriority w:val="99"/>
    <w:semiHidden/>
    <w:unhideWhenUsed/>
    <w:rsid w:val="007C7A88"/>
  </w:style>
  <w:style w:type="numbering" w:customStyle="1" w:styleId="221">
    <w:name w:val="无列表22"/>
    <w:next w:val="NoList"/>
    <w:uiPriority w:val="99"/>
    <w:semiHidden/>
    <w:unhideWhenUsed/>
    <w:rsid w:val="007C7A88"/>
  </w:style>
  <w:style w:type="numbering" w:customStyle="1" w:styleId="NoList123">
    <w:name w:val="No List123"/>
    <w:next w:val="NoList"/>
    <w:uiPriority w:val="99"/>
    <w:semiHidden/>
    <w:unhideWhenUsed/>
    <w:rsid w:val="007C7A88"/>
  </w:style>
  <w:style w:type="numbering" w:customStyle="1" w:styleId="1136">
    <w:name w:val="リストなし113"/>
    <w:next w:val="NoList"/>
    <w:uiPriority w:val="99"/>
    <w:semiHidden/>
    <w:unhideWhenUsed/>
    <w:rsid w:val="007C7A88"/>
  </w:style>
  <w:style w:type="numbering" w:customStyle="1" w:styleId="1137">
    <w:name w:val="无列表113"/>
    <w:next w:val="NoList"/>
    <w:semiHidden/>
    <w:rsid w:val="007C7A88"/>
  </w:style>
  <w:style w:type="numbering" w:customStyle="1" w:styleId="NoList213">
    <w:name w:val="No List213"/>
    <w:next w:val="NoList"/>
    <w:semiHidden/>
    <w:rsid w:val="007C7A88"/>
  </w:style>
  <w:style w:type="numbering" w:customStyle="1" w:styleId="NoList313">
    <w:name w:val="No List313"/>
    <w:next w:val="NoList"/>
    <w:uiPriority w:val="99"/>
    <w:semiHidden/>
    <w:rsid w:val="007C7A88"/>
  </w:style>
  <w:style w:type="numbering" w:customStyle="1" w:styleId="NoList1113">
    <w:name w:val="No List1113"/>
    <w:next w:val="NoList"/>
    <w:uiPriority w:val="99"/>
    <w:semiHidden/>
    <w:unhideWhenUsed/>
    <w:rsid w:val="007C7A88"/>
  </w:style>
  <w:style w:type="numbering" w:customStyle="1" w:styleId="1230">
    <w:name w:val="無清單123"/>
    <w:next w:val="NoList"/>
    <w:uiPriority w:val="99"/>
    <w:semiHidden/>
    <w:unhideWhenUsed/>
    <w:rsid w:val="007C7A88"/>
  </w:style>
  <w:style w:type="numbering" w:customStyle="1" w:styleId="11130">
    <w:name w:val="無清單1113"/>
    <w:next w:val="NoList"/>
    <w:uiPriority w:val="99"/>
    <w:semiHidden/>
    <w:unhideWhenUsed/>
    <w:rsid w:val="007C7A88"/>
  </w:style>
  <w:style w:type="numbering" w:customStyle="1" w:styleId="NoList41">
    <w:name w:val="No List41"/>
    <w:next w:val="NoList"/>
    <w:uiPriority w:val="99"/>
    <w:semiHidden/>
    <w:unhideWhenUsed/>
    <w:rsid w:val="007C7A88"/>
  </w:style>
  <w:style w:type="numbering" w:customStyle="1" w:styleId="NoList1211">
    <w:name w:val="No List1211"/>
    <w:next w:val="NoList"/>
    <w:uiPriority w:val="99"/>
    <w:semiHidden/>
    <w:unhideWhenUsed/>
    <w:rsid w:val="007C7A88"/>
  </w:style>
  <w:style w:type="numbering" w:customStyle="1" w:styleId="11115">
    <w:name w:val="リストなし1111"/>
    <w:next w:val="NoList"/>
    <w:uiPriority w:val="99"/>
    <w:semiHidden/>
    <w:unhideWhenUsed/>
    <w:rsid w:val="007C7A88"/>
  </w:style>
  <w:style w:type="numbering" w:customStyle="1" w:styleId="11116">
    <w:name w:val="无列表1111"/>
    <w:next w:val="NoList"/>
    <w:semiHidden/>
    <w:rsid w:val="007C7A88"/>
  </w:style>
  <w:style w:type="numbering" w:customStyle="1" w:styleId="NoList2111">
    <w:name w:val="No List2111"/>
    <w:next w:val="NoList"/>
    <w:semiHidden/>
    <w:rsid w:val="007C7A88"/>
  </w:style>
  <w:style w:type="numbering" w:customStyle="1" w:styleId="NoList3111">
    <w:name w:val="No List3111"/>
    <w:next w:val="NoList"/>
    <w:uiPriority w:val="99"/>
    <w:semiHidden/>
    <w:rsid w:val="007C7A88"/>
  </w:style>
  <w:style w:type="numbering" w:customStyle="1" w:styleId="NoList11111">
    <w:name w:val="No List11111"/>
    <w:next w:val="NoList"/>
    <w:uiPriority w:val="99"/>
    <w:semiHidden/>
    <w:unhideWhenUsed/>
    <w:rsid w:val="007C7A88"/>
  </w:style>
  <w:style w:type="numbering" w:customStyle="1" w:styleId="12110">
    <w:name w:val="無清單1211"/>
    <w:next w:val="NoList"/>
    <w:uiPriority w:val="99"/>
    <w:semiHidden/>
    <w:unhideWhenUsed/>
    <w:rsid w:val="007C7A88"/>
  </w:style>
  <w:style w:type="numbering" w:customStyle="1" w:styleId="111110">
    <w:name w:val="無清單11111"/>
    <w:next w:val="NoList"/>
    <w:uiPriority w:val="99"/>
    <w:semiHidden/>
    <w:unhideWhenUsed/>
    <w:rsid w:val="007C7A88"/>
  </w:style>
  <w:style w:type="numbering" w:customStyle="1" w:styleId="NoList51">
    <w:name w:val="No List51"/>
    <w:next w:val="NoList"/>
    <w:uiPriority w:val="99"/>
    <w:semiHidden/>
    <w:unhideWhenUsed/>
    <w:rsid w:val="007C7A88"/>
  </w:style>
  <w:style w:type="numbering" w:customStyle="1" w:styleId="NoList131">
    <w:name w:val="No List131"/>
    <w:next w:val="NoList"/>
    <w:uiPriority w:val="99"/>
    <w:semiHidden/>
    <w:unhideWhenUsed/>
    <w:rsid w:val="007C7A88"/>
  </w:style>
  <w:style w:type="numbering" w:customStyle="1" w:styleId="1217">
    <w:name w:val="リストなし121"/>
    <w:next w:val="NoList"/>
    <w:uiPriority w:val="99"/>
    <w:semiHidden/>
    <w:unhideWhenUsed/>
    <w:rsid w:val="007C7A88"/>
  </w:style>
  <w:style w:type="numbering" w:customStyle="1" w:styleId="1218">
    <w:name w:val="无列表121"/>
    <w:next w:val="NoList"/>
    <w:semiHidden/>
    <w:rsid w:val="007C7A88"/>
  </w:style>
  <w:style w:type="numbering" w:customStyle="1" w:styleId="NoList221">
    <w:name w:val="No List221"/>
    <w:next w:val="NoList"/>
    <w:semiHidden/>
    <w:rsid w:val="007C7A88"/>
  </w:style>
  <w:style w:type="numbering" w:customStyle="1" w:styleId="NoList321">
    <w:name w:val="No List321"/>
    <w:next w:val="NoList"/>
    <w:uiPriority w:val="99"/>
    <w:semiHidden/>
    <w:rsid w:val="007C7A88"/>
  </w:style>
  <w:style w:type="numbering" w:customStyle="1" w:styleId="NoList1121">
    <w:name w:val="No List1121"/>
    <w:next w:val="NoList"/>
    <w:uiPriority w:val="99"/>
    <w:semiHidden/>
    <w:unhideWhenUsed/>
    <w:rsid w:val="007C7A88"/>
  </w:style>
  <w:style w:type="numbering" w:customStyle="1" w:styleId="1310">
    <w:name w:val="無清單131"/>
    <w:next w:val="NoList"/>
    <w:uiPriority w:val="99"/>
    <w:semiHidden/>
    <w:unhideWhenUsed/>
    <w:rsid w:val="007C7A88"/>
  </w:style>
  <w:style w:type="numbering" w:customStyle="1" w:styleId="11210">
    <w:name w:val="無清單1121"/>
    <w:next w:val="NoList"/>
    <w:uiPriority w:val="99"/>
    <w:semiHidden/>
    <w:unhideWhenUsed/>
    <w:rsid w:val="007C7A88"/>
  </w:style>
  <w:style w:type="numbering" w:customStyle="1" w:styleId="2111">
    <w:name w:val="无列表211"/>
    <w:next w:val="NoList"/>
    <w:uiPriority w:val="99"/>
    <w:semiHidden/>
    <w:unhideWhenUsed/>
    <w:rsid w:val="007C7A88"/>
  </w:style>
  <w:style w:type="numbering" w:customStyle="1" w:styleId="NoList1221">
    <w:name w:val="No List1221"/>
    <w:next w:val="NoList"/>
    <w:uiPriority w:val="99"/>
    <w:semiHidden/>
    <w:unhideWhenUsed/>
    <w:rsid w:val="007C7A88"/>
  </w:style>
  <w:style w:type="numbering" w:customStyle="1" w:styleId="11213">
    <w:name w:val="リストなし1121"/>
    <w:next w:val="NoList"/>
    <w:uiPriority w:val="99"/>
    <w:semiHidden/>
    <w:unhideWhenUsed/>
    <w:rsid w:val="007C7A88"/>
  </w:style>
  <w:style w:type="numbering" w:customStyle="1" w:styleId="11214">
    <w:name w:val="无列表1121"/>
    <w:next w:val="NoList"/>
    <w:semiHidden/>
    <w:rsid w:val="007C7A88"/>
  </w:style>
  <w:style w:type="numbering" w:customStyle="1" w:styleId="NoList2121">
    <w:name w:val="No List2121"/>
    <w:next w:val="NoList"/>
    <w:semiHidden/>
    <w:rsid w:val="007C7A88"/>
  </w:style>
  <w:style w:type="numbering" w:customStyle="1" w:styleId="NoList3121">
    <w:name w:val="No List3121"/>
    <w:next w:val="NoList"/>
    <w:uiPriority w:val="99"/>
    <w:semiHidden/>
    <w:rsid w:val="007C7A88"/>
  </w:style>
  <w:style w:type="numbering" w:customStyle="1" w:styleId="NoList11121">
    <w:name w:val="No List11121"/>
    <w:next w:val="NoList"/>
    <w:uiPriority w:val="99"/>
    <w:semiHidden/>
    <w:unhideWhenUsed/>
    <w:rsid w:val="007C7A88"/>
  </w:style>
  <w:style w:type="numbering" w:customStyle="1" w:styleId="12210">
    <w:name w:val="無清單1221"/>
    <w:next w:val="NoList"/>
    <w:uiPriority w:val="99"/>
    <w:semiHidden/>
    <w:unhideWhenUsed/>
    <w:rsid w:val="007C7A88"/>
  </w:style>
  <w:style w:type="numbering" w:customStyle="1" w:styleId="111210">
    <w:name w:val="無清單11121"/>
    <w:next w:val="NoList"/>
    <w:uiPriority w:val="99"/>
    <w:semiHidden/>
    <w:unhideWhenUsed/>
    <w:rsid w:val="007C7A88"/>
  </w:style>
  <w:style w:type="numbering" w:customStyle="1" w:styleId="3a">
    <w:name w:val="无列表3"/>
    <w:next w:val="NoList"/>
    <w:uiPriority w:val="99"/>
    <w:semiHidden/>
    <w:unhideWhenUsed/>
    <w:rsid w:val="007C7A88"/>
  </w:style>
  <w:style w:type="numbering" w:customStyle="1" w:styleId="1313">
    <w:name w:val="无列表131"/>
    <w:next w:val="NoList"/>
    <w:semiHidden/>
    <w:rsid w:val="007C7A88"/>
  </w:style>
  <w:style w:type="numbering" w:customStyle="1" w:styleId="NoList1131">
    <w:name w:val="No List1131"/>
    <w:next w:val="NoList"/>
    <w:uiPriority w:val="99"/>
    <w:semiHidden/>
    <w:unhideWhenUsed/>
    <w:rsid w:val="007C7A88"/>
  </w:style>
  <w:style w:type="numbering" w:customStyle="1" w:styleId="NoList411">
    <w:name w:val="No List411"/>
    <w:next w:val="NoList"/>
    <w:uiPriority w:val="99"/>
    <w:semiHidden/>
    <w:unhideWhenUsed/>
    <w:rsid w:val="007C7A88"/>
  </w:style>
  <w:style w:type="numbering" w:customStyle="1" w:styleId="2210">
    <w:name w:val="无列表221"/>
    <w:next w:val="NoList"/>
    <w:uiPriority w:val="99"/>
    <w:semiHidden/>
    <w:unhideWhenUsed/>
    <w:rsid w:val="007C7A88"/>
  </w:style>
  <w:style w:type="numbering" w:customStyle="1" w:styleId="NoList12111">
    <w:name w:val="No List12111"/>
    <w:next w:val="NoList"/>
    <w:uiPriority w:val="99"/>
    <w:semiHidden/>
    <w:unhideWhenUsed/>
    <w:rsid w:val="007C7A88"/>
  </w:style>
  <w:style w:type="numbering" w:customStyle="1" w:styleId="111111">
    <w:name w:val="リストなし11111"/>
    <w:next w:val="NoList"/>
    <w:uiPriority w:val="99"/>
    <w:semiHidden/>
    <w:unhideWhenUsed/>
    <w:rsid w:val="007C7A88"/>
  </w:style>
  <w:style w:type="numbering" w:customStyle="1" w:styleId="111112">
    <w:name w:val="无列表11111"/>
    <w:next w:val="NoList"/>
    <w:semiHidden/>
    <w:rsid w:val="007C7A88"/>
  </w:style>
  <w:style w:type="numbering" w:customStyle="1" w:styleId="NoList21111">
    <w:name w:val="No List21111"/>
    <w:next w:val="NoList"/>
    <w:semiHidden/>
    <w:rsid w:val="007C7A88"/>
  </w:style>
  <w:style w:type="numbering" w:customStyle="1" w:styleId="NoList31111">
    <w:name w:val="No List31111"/>
    <w:next w:val="NoList"/>
    <w:uiPriority w:val="99"/>
    <w:semiHidden/>
    <w:rsid w:val="007C7A88"/>
  </w:style>
  <w:style w:type="numbering" w:customStyle="1" w:styleId="NoList111111">
    <w:name w:val="No List111111"/>
    <w:next w:val="NoList"/>
    <w:uiPriority w:val="99"/>
    <w:semiHidden/>
    <w:unhideWhenUsed/>
    <w:rsid w:val="007C7A88"/>
  </w:style>
  <w:style w:type="numbering" w:customStyle="1" w:styleId="121110">
    <w:name w:val="無清單12111"/>
    <w:next w:val="NoList"/>
    <w:uiPriority w:val="99"/>
    <w:semiHidden/>
    <w:unhideWhenUsed/>
    <w:rsid w:val="007C7A88"/>
  </w:style>
  <w:style w:type="numbering" w:customStyle="1" w:styleId="1111110">
    <w:name w:val="無清單111111"/>
    <w:next w:val="NoList"/>
    <w:uiPriority w:val="99"/>
    <w:semiHidden/>
    <w:unhideWhenUsed/>
    <w:rsid w:val="007C7A88"/>
  </w:style>
  <w:style w:type="numbering" w:customStyle="1" w:styleId="NoList1311">
    <w:name w:val="No List1311"/>
    <w:next w:val="NoList"/>
    <w:uiPriority w:val="99"/>
    <w:semiHidden/>
    <w:unhideWhenUsed/>
    <w:rsid w:val="007C7A88"/>
  </w:style>
  <w:style w:type="numbering" w:customStyle="1" w:styleId="12113">
    <w:name w:val="リストなし1211"/>
    <w:next w:val="NoList"/>
    <w:uiPriority w:val="99"/>
    <w:semiHidden/>
    <w:unhideWhenUsed/>
    <w:rsid w:val="007C7A88"/>
  </w:style>
  <w:style w:type="numbering" w:customStyle="1" w:styleId="12114">
    <w:name w:val="无列表1211"/>
    <w:next w:val="NoList"/>
    <w:semiHidden/>
    <w:rsid w:val="007C7A88"/>
  </w:style>
  <w:style w:type="numbering" w:customStyle="1" w:styleId="NoList2211">
    <w:name w:val="No List2211"/>
    <w:next w:val="NoList"/>
    <w:semiHidden/>
    <w:rsid w:val="007C7A88"/>
  </w:style>
  <w:style w:type="numbering" w:customStyle="1" w:styleId="NoList3211">
    <w:name w:val="No List3211"/>
    <w:next w:val="NoList"/>
    <w:uiPriority w:val="99"/>
    <w:semiHidden/>
    <w:rsid w:val="007C7A88"/>
  </w:style>
  <w:style w:type="numbering" w:customStyle="1" w:styleId="NoList11211">
    <w:name w:val="No List11211"/>
    <w:next w:val="NoList"/>
    <w:uiPriority w:val="99"/>
    <w:semiHidden/>
    <w:unhideWhenUsed/>
    <w:rsid w:val="007C7A88"/>
  </w:style>
  <w:style w:type="numbering" w:customStyle="1" w:styleId="13110">
    <w:name w:val="無清單1311"/>
    <w:next w:val="NoList"/>
    <w:uiPriority w:val="99"/>
    <w:semiHidden/>
    <w:unhideWhenUsed/>
    <w:rsid w:val="007C7A88"/>
  </w:style>
  <w:style w:type="numbering" w:customStyle="1" w:styleId="112110">
    <w:name w:val="無清單11211"/>
    <w:next w:val="NoList"/>
    <w:uiPriority w:val="99"/>
    <w:semiHidden/>
    <w:unhideWhenUsed/>
    <w:rsid w:val="007C7A88"/>
  </w:style>
  <w:style w:type="numbering" w:customStyle="1" w:styleId="21110">
    <w:name w:val="无列表2111"/>
    <w:next w:val="NoList"/>
    <w:uiPriority w:val="99"/>
    <w:semiHidden/>
    <w:unhideWhenUsed/>
    <w:rsid w:val="007C7A88"/>
  </w:style>
  <w:style w:type="numbering" w:customStyle="1" w:styleId="NoList12211">
    <w:name w:val="No List12211"/>
    <w:next w:val="NoList"/>
    <w:uiPriority w:val="99"/>
    <w:semiHidden/>
    <w:unhideWhenUsed/>
    <w:rsid w:val="007C7A88"/>
  </w:style>
  <w:style w:type="numbering" w:customStyle="1" w:styleId="112111">
    <w:name w:val="リストなし11211"/>
    <w:next w:val="NoList"/>
    <w:uiPriority w:val="99"/>
    <w:semiHidden/>
    <w:unhideWhenUsed/>
    <w:rsid w:val="007C7A88"/>
  </w:style>
  <w:style w:type="numbering" w:customStyle="1" w:styleId="112112">
    <w:name w:val="无列表11211"/>
    <w:next w:val="NoList"/>
    <w:semiHidden/>
    <w:rsid w:val="007C7A88"/>
  </w:style>
  <w:style w:type="numbering" w:customStyle="1" w:styleId="NoList21211">
    <w:name w:val="No List21211"/>
    <w:next w:val="NoList"/>
    <w:semiHidden/>
    <w:rsid w:val="007C7A88"/>
  </w:style>
  <w:style w:type="numbering" w:customStyle="1" w:styleId="NoList31211">
    <w:name w:val="No List31211"/>
    <w:next w:val="NoList"/>
    <w:uiPriority w:val="99"/>
    <w:semiHidden/>
    <w:rsid w:val="007C7A88"/>
  </w:style>
  <w:style w:type="numbering" w:customStyle="1" w:styleId="NoList111211">
    <w:name w:val="No List111211"/>
    <w:next w:val="NoList"/>
    <w:uiPriority w:val="99"/>
    <w:semiHidden/>
    <w:unhideWhenUsed/>
    <w:rsid w:val="007C7A88"/>
  </w:style>
  <w:style w:type="numbering" w:customStyle="1" w:styleId="122110">
    <w:name w:val="無清單12211"/>
    <w:next w:val="NoList"/>
    <w:uiPriority w:val="99"/>
    <w:semiHidden/>
    <w:unhideWhenUsed/>
    <w:rsid w:val="007C7A88"/>
  </w:style>
  <w:style w:type="numbering" w:customStyle="1" w:styleId="111211">
    <w:name w:val="無清單111211"/>
    <w:next w:val="NoList"/>
    <w:uiPriority w:val="99"/>
    <w:semiHidden/>
    <w:unhideWhenUsed/>
    <w:rsid w:val="007C7A88"/>
  </w:style>
  <w:style w:type="numbering" w:customStyle="1" w:styleId="NoList511">
    <w:name w:val="No List511"/>
    <w:next w:val="NoList"/>
    <w:uiPriority w:val="99"/>
    <w:semiHidden/>
    <w:unhideWhenUsed/>
    <w:rsid w:val="007C7A88"/>
  </w:style>
  <w:style w:type="numbering" w:customStyle="1" w:styleId="NoList61">
    <w:name w:val="No List61"/>
    <w:next w:val="NoList"/>
    <w:uiPriority w:val="99"/>
    <w:semiHidden/>
    <w:unhideWhenUsed/>
    <w:rsid w:val="007C7A88"/>
  </w:style>
  <w:style w:type="numbering" w:customStyle="1" w:styleId="NoList141">
    <w:name w:val="No List141"/>
    <w:next w:val="NoList"/>
    <w:uiPriority w:val="99"/>
    <w:semiHidden/>
    <w:unhideWhenUsed/>
    <w:rsid w:val="007C7A88"/>
  </w:style>
  <w:style w:type="numbering" w:customStyle="1" w:styleId="1314">
    <w:name w:val="リストなし131"/>
    <w:next w:val="NoList"/>
    <w:uiPriority w:val="99"/>
    <w:semiHidden/>
    <w:unhideWhenUsed/>
    <w:rsid w:val="007C7A88"/>
  </w:style>
  <w:style w:type="numbering" w:customStyle="1" w:styleId="NoList231">
    <w:name w:val="No List231"/>
    <w:next w:val="NoList"/>
    <w:semiHidden/>
    <w:rsid w:val="007C7A88"/>
  </w:style>
  <w:style w:type="numbering" w:customStyle="1" w:styleId="NoList331">
    <w:name w:val="No List331"/>
    <w:next w:val="NoList"/>
    <w:uiPriority w:val="99"/>
    <w:semiHidden/>
    <w:rsid w:val="007C7A88"/>
  </w:style>
  <w:style w:type="numbering" w:customStyle="1" w:styleId="NoList114">
    <w:name w:val="No List114"/>
    <w:next w:val="NoList"/>
    <w:uiPriority w:val="99"/>
    <w:semiHidden/>
    <w:unhideWhenUsed/>
    <w:rsid w:val="007C7A88"/>
  </w:style>
  <w:style w:type="numbering" w:customStyle="1" w:styleId="1410">
    <w:name w:val="無清單141"/>
    <w:next w:val="NoList"/>
    <w:uiPriority w:val="99"/>
    <w:semiHidden/>
    <w:unhideWhenUsed/>
    <w:rsid w:val="007C7A88"/>
  </w:style>
  <w:style w:type="numbering" w:customStyle="1" w:styleId="11310">
    <w:name w:val="無清單1131"/>
    <w:next w:val="NoList"/>
    <w:uiPriority w:val="99"/>
    <w:semiHidden/>
    <w:unhideWhenUsed/>
    <w:rsid w:val="007C7A88"/>
  </w:style>
  <w:style w:type="numbering" w:customStyle="1" w:styleId="NoList42">
    <w:name w:val="No List42"/>
    <w:next w:val="NoList"/>
    <w:uiPriority w:val="99"/>
    <w:semiHidden/>
    <w:unhideWhenUsed/>
    <w:rsid w:val="007C7A88"/>
  </w:style>
  <w:style w:type="numbering" w:customStyle="1" w:styleId="NoList1231">
    <w:name w:val="No List1231"/>
    <w:next w:val="NoList"/>
    <w:uiPriority w:val="99"/>
    <w:semiHidden/>
    <w:unhideWhenUsed/>
    <w:rsid w:val="007C7A88"/>
  </w:style>
  <w:style w:type="numbering" w:customStyle="1" w:styleId="11311">
    <w:name w:val="リストなし1131"/>
    <w:next w:val="NoList"/>
    <w:uiPriority w:val="99"/>
    <w:semiHidden/>
    <w:unhideWhenUsed/>
    <w:rsid w:val="007C7A88"/>
  </w:style>
  <w:style w:type="numbering" w:customStyle="1" w:styleId="11312">
    <w:name w:val="无列表1131"/>
    <w:next w:val="NoList"/>
    <w:semiHidden/>
    <w:rsid w:val="007C7A88"/>
  </w:style>
  <w:style w:type="numbering" w:customStyle="1" w:styleId="NoList2131">
    <w:name w:val="No List2131"/>
    <w:next w:val="NoList"/>
    <w:semiHidden/>
    <w:rsid w:val="007C7A88"/>
  </w:style>
  <w:style w:type="numbering" w:customStyle="1" w:styleId="NoList3131">
    <w:name w:val="No List3131"/>
    <w:next w:val="NoList"/>
    <w:uiPriority w:val="99"/>
    <w:semiHidden/>
    <w:rsid w:val="007C7A88"/>
  </w:style>
  <w:style w:type="numbering" w:customStyle="1" w:styleId="NoList11131">
    <w:name w:val="No List11131"/>
    <w:next w:val="NoList"/>
    <w:uiPriority w:val="99"/>
    <w:semiHidden/>
    <w:unhideWhenUsed/>
    <w:rsid w:val="007C7A88"/>
  </w:style>
  <w:style w:type="numbering" w:customStyle="1" w:styleId="12310">
    <w:name w:val="無清單1231"/>
    <w:next w:val="NoList"/>
    <w:uiPriority w:val="99"/>
    <w:semiHidden/>
    <w:unhideWhenUsed/>
    <w:rsid w:val="007C7A88"/>
  </w:style>
  <w:style w:type="numbering" w:customStyle="1" w:styleId="11131">
    <w:name w:val="無清單11131"/>
    <w:next w:val="NoList"/>
    <w:uiPriority w:val="99"/>
    <w:semiHidden/>
    <w:unhideWhenUsed/>
    <w:rsid w:val="007C7A88"/>
  </w:style>
  <w:style w:type="numbering" w:customStyle="1" w:styleId="NoList1212">
    <w:name w:val="No List1212"/>
    <w:next w:val="NoList"/>
    <w:uiPriority w:val="99"/>
    <w:semiHidden/>
    <w:unhideWhenUsed/>
    <w:rsid w:val="007C7A88"/>
  </w:style>
  <w:style w:type="numbering" w:customStyle="1" w:styleId="11124">
    <w:name w:val="リストなし1112"/>
    <w:next w:val="NoList"/>
    <w:uiPriority w:val="99"/>
    <w:semiHidden/>
    <w:unhideWhenUsed/>
    <w:rsid w:val="007C7A88"/>
  </w:style>
  <w:style w:type="numbering" w:customStyle="1" w:styleId="11125">
    <w:name w:val="无列表1112"/>
    <w:next w:val="NoList"/>
    <w:semiHidden/>
    <w:rsid w:val="007C7A88"/>
  </w:style>
  <w:style w:type="numbering" w:customStyle="1" w:styleId="NoList2112">
    <w:name w:val="No List2112"/>
    <w:next w:val="NoList"/>
    <w:semiHidden/>
    <w:rsid w:val="007C7A88"/>
  </w:style>
  <w:style w:type="numbering" w:customStyle="1" w:styleId="NoList3112">
    <w:name w:val="No List3112"/>
    <w:next w:val="NoList"/>
    <w:uiPriority w:val="99"/>
    <w:semiHidden/>
    <w:rsid w:val="007C7A88"/>
  </w:style>
  <w:style w:type="numbering" w:customStyle="1" w:styleId="NoList11112">
    <w:name w:val="No List11112"/>
    <w:next w:val="NoList"/>
    <w:uiPriority w:val="99"/>
    <w:semiHidden/>
    <w:unhideWhenUsed/>
    <w:rsid w:val="007C7A88"/>
  </w:style>
  <w:style w:type="numbering" w:customStyle="1" w:styleId="12120">
    <w:name w:val="無清單1212"/>
    <w:next w:val="NoList"/>
    <w:uiPriority w:val="99"/>
    <w:semiHidden/>
    <w:unhideWhenUsed/>
    <w:rsid w:val="007C7A88"/>
  </w:style>
  <w:style w:type="numbering" w:customStyle="1" w:styleId="111120">
    <w:name w:val="無清單11112"/>
    <w:next w:val="NoList"/>
    <w:uiPriority w:val="99"/>
    <w:semiHidden/>
    <w:unhideWhenUsed/>
    <w:rsid w:val="007C7A88"/>
  </w:style>
  <w:style w:type="numbering" w:customStyle="1" w:styleId="NoList52">
    <w:name w:val="No List52"/>
    <w:next w:val="NoList"/>
    <w:uiPriority w:val="99"/>
    <w:semiHidden/>
    <w:unhideWhenUsed/>
    <w:rsid w:val="007C7A88"/>
  </w:style>
  <w:style w:type="numbering" w:customStyle="1" w:styleId="NoList132">
    <w:name w:val="No List132"/>
    <w:next w:val="NoList"/>
    <w:uiPriority w:val="99"/>
    <w:semiHidden/>
    <w:unhideWhenUsed/>
    <w:rsid w:val="007C7A88"/>
  </w:style>
  <w:style w:type="numbering" w:customStyle="1" w:styleId="1227">
    <w:name w:val="リストなし122"/>
    <w:next w:val="NoList"/>
    <w:uiPriority w:val="99"/>
    <w:semiHidden/>
    <w:unhideWhenUsed/>
    <w:rsid w:val="007C7A88"/>
  </w:style>
  <w:style w:type="numbering" w:customStyle="1" w:styleId="1228">
    <w:name w:val="无列表122"/>
    <w:next w:val="NoList"/>
    <w:semiHidden/>
    <w:rsid w:val="007C7A88"/>
  </w:style>
  <w:style w:type="numbering" w:customStyle="1" w:styleId="NoList222">
    <w:name w:val="No List222"/>
    <w:next w:val="NoList"/>
    <w:semiHidden/>
    <w:rsid w:val="007C7A88"/>
  </w:style>
  <w:style w:type="numbering" w:customStyle="1" w:styleId="NoList322">
    <w:name w:val="No List322"/>
    <w:next w:val="NoList"/>
    <w:uiPriority w:val="99"/>
    <w:semiHidden/>
    <w:rsid w:val="007C7A88"/>
  </w:style>
  <w:style w:type="numbering" w:customStyle="1" w:styleId="NoList1122">
    <w:name w:val="No List1122"/>
    <w:next w:val="NoList"/>
    <w:uiPriority w:val="99"/>
    <w:semiHidden/>
    <w:unhideWhenUsed/>
    <w:rsid w:val="007C7A88"/>
  </w:style>
  <w:style w:type="numbering" w:customStyle="1" w:styleId="1321">
    <w:name w:val="無清單132"/>
    <w:next w:val="NoList"/>
    <w:uiPriority w:val="99"/>
    <w:semiHidden/>
    <w:unhideWhenUsed/>
    <w:rsid w:val="007C7A88"/>
  </w:style>
  <w:style w:type="numbering" w:customStyle="1" w:styleId="11220">
    <w:name w:val="無清單1122"/>
    <w:next w:val="NoList"/>
    <w:uiPriority w:val="99"/>
    <w:semiHidden/>
    <w:unhideWhenUsed/>
    <w:rsid w:val="007C7A88"/>
  </w:style>
  <w:style w:type="numbering" w:customStyle="1" w:styleId="2120">
    <w:name w:val="无列表212"/>
    <w:next w:val="NoList"/>
    <w:uiPriority w:val="99"/>
    <w:semiHidden/>
    <w:unhideWhenUsed/>
    <w:rsid w:val="007C7A88"/>
  </w:style>
  <w:style w:type="numbering" w:customStyle="1" w:styleId="NoList11122">
    <w:name w:val="No List11122"/>
    <w:next w:val="NoList"/>
    <w:uiPriority w:val="99"/>
    <w:semiHidden/>
    <w:unhideWhenUsed/>
    <w:rsid w:val="007C7A88"/>
  </w:style>
  <w:style w:type="numbering" w:customStyle="1" w:styleId="NoList7">
    <w:name w:val="No List7"/>
    <w:next w:val="NoList"/>
    <w:uiPriority w:val="99"/>
    <w:semiHidden/>
    <w:unhideWhenUsed/>
    <w:rsid w:val="007C7A88"/>
  </w:style>
  <w:style w:type="numbering" w:customStyle="1" w:styleId="NoList15">
    <w:name w:val="No List15"/>
    <w:next w:val="NoList"/>
    <w:uiPriority w:val="99"/>
    <w:semiHidden/>
    <w:unhideWhenUsed/>
    <w:rsid w:val="007C7A88"/>
  </w:style>
  <w:style w:type="numbering" w:customStyle="1" w:styleId="147">
    <w:name w:val="リストなし14"/>
    <w:next w:val="NoList"/>
    <w:uiPriority w:val="99"/>
    <w:semiHidden/>
    <w:unhideWhenUsed/>
    <w:rsid w:val="007C7A88"/>
  </w:style>
  <w:style w:type="numbering" w:customStyle="1" w:styleId="148">
    <w:name w:val="无列表14"/>
    <w:next w:val="NoList"/>
    <w:semiHidden/>
    <w:rsid w:val="007C7A88"/>
  </w:style>
  <w:style w:type="numbering" w:customStyle="1" w:styleId="NoList24">
    <w:name w:val="No List24"/>
    <w:next w:val="NoList"/>
    <w:semiHidden/>
    <w:rsid w:val="007C7A88"/>
  </w:style>
  <w:style w:type="numbering" w:customStyle="1" w:styleId="NoList34">
    <w:name w:val="No List34"/>
    <w:next w:val="NoList"/>
    <w:uiPriority w:val="99"/>
    <w:semiHidden/>
    <w:rsid w:val="007C7A88"/>
  </w:style>
  <w:style w:type="numbering" w:customStyle="1" w:styleId="NoList115">
    <w:name w:val="No List115"/>
    <w:next w:val="NoList"/>
    <w:uiPriority w:val="99"/>
    <w:semiHidden/>
    <w:unhideWhenUsed/>
    <w:rsid w:val="007C7A88"/>
  </w:style>
  <w:style w:type="numbering" w:customStyle="1" w:styleId="155">
    <w:name w:val="無清單15"/>
    <w:next w:val="NoList"/>
    <w:uiPriority w:val="99"/>
    <w:semiHidden/>
    <w:unhideWhenUsed/>
    <w:rsid w:val="007C7A88"/>
  </w:style>
  <w:style w:type="numbering" w:customStyle="1" w:styleId="1142">
    <w:name w:val="無清單114"/>
    <w:next w:val="NoList"/>
    <w:uiPriority w:val="99"/>
    <w:semiHidden/>
    <w:unhideWhenUsed/>
    <w:rsid w:val="007C7A88"/>
  </w:style>
  <w:style w:type="numbering" w:customStyle="1" w:styleId="NoList43">
    <w:name w:val="No List43"/>
    <w:next w:val="NoList"/>
    <w:uiPriority w:val="99"/>
    <w:semiHidden/>
    <w:unhideWhenUsed/>
    <w:rsid w:val="007C7A88"/>
  </w:style>
  <w:style w:type="numbering" w:customStyle="1" w:styleId="NoList124">
    <w:name w:val="No List124"/>
    <w:next w:val="NoList"/>
    <w:uiPriority w:val="99"/>
    <w:semiHidden/>
    <w:unhideWhenUsed/>
    <w:rsid w:val="007C7A88"/>
  </w:style>
  <w:style w:type="numbering" w:customStyle="1" w:styleId="1143">
    <w:name w:val="リストなし114"/>
    <w:next w:val="NoList"/>
    <w:uiPriority w:val="99"/>
    <w:semiHidden/>
    <w:unhideWhenUsed/>
    <w:rsid w:val="007C7A88"/>
  </w:style>
  <w:style w:type="numbering" w:customStyle="1" w:styleId="1144">
    <w:name w:val="无列表114"/>
    <w:next w:val="NoList"/>
    <w:semiHidden/>
    <w:rsid w:val="007C7A88"/>
  </w:style>
  <w:style w:type="numbering" w:customStyle="1" w:styleId="NoList214">
    <w:name w:val="No List214"/>
    <w:next w:val="NoList"/>
    <w:semiHidden/>
    <w:rsid w:val="007C7A88"/>
  </w:style>
  <w:style w:type="numbering" w:customStyle="1" w:styleId="NoList314">
    <w:name w:val="No List314"/>
    <w:next w:val="NoList"/>
    <w:uiPriority w:val="99"/>
    <w:semiHidden/>
    <w:rsid w:val="007C7A88"/>
  </w:style>
  <w:style w:type="numbering" w:customStyle="1" w:styleId="NoList1114">
    <w:name w:val="No List1114"/>
    <w:next w:val="NoList"/>
    <w:uiPriority w:val="99"/>
    <w:semiHidden/>
    <w:unhideWhenUsed/>
    <w:rsid w:val="007C7A88"/>
  </w:style>
  <w:style w:type="numbering" w:customStyle="1" w:styleId="1241">
    <w:name w:val="無清單124"/>
    <w:next w:val="NoList"/>
    <w:uiPriority w:val="99"/>
    <w:semiHidden/>
    <w:unhideWhenUsed/>
    <w:rsid w:val="007C7A88"/>
  </w:style>
  <w:style w:type="numbering" w:customStyle="1" w:styleId="11140">
    <w:name w:val="無清單1114"/>
    <w:next w:val="NoList"/>
    <w:uiPriority w:val="99"/>
    <w:semiHidden/>
    <w:unhideWhenUsed/>
    <w:rsid w:val="007C7A88"/>
  </w:style>
  <w:style w:type="numbering" w:customStyle="1" w:styleId="230">
    <w:name w:val="无列表23"/>
    <w:next w:val="NoList"/>
    <w:uiPriority w:val="99"/>
    <w:semiHidden/>
    <w:unhideWhenUsed/>
    <w:rsid w:val="007C7A88"/>
  </w:style>
  <w:style w:type="numbering" w:customStyle="1" w:styleId="NoList1213">
    <w:name w:val="No List1213"/>
    <w:next w:val="NoList"/>
    <w:uiPriority w:val="99"/>
    <w:semiHidden/>
    <w:unhideWhenUsed/>
    <w:rsid w:val="007C7A88"/>
  </w:style>
  <w:style w:type="numbering" w:customStyle="1" w:styleId="11132">
    <w:name w:val="リストなし1113"/>
    <w:next w:val="NoList"/>
    <w:uiPriority w:val="99"/>
    <w:semiHidden/>
    <w:unhideWhenUsed/>
    <w:rsid w:val="007C7A88"/>
  </w:style>
  <w:style w:type="numbering" w:customStyle="1" w:styleId="11133">
    <w:name w:val="无列表1113"/>
    <w:next w:val="NoList"/>
    <w:semiHidden/>
    <w:rsid w:val="007C7A88"/>
  </w:style>
  <w:style w:type="numbering" w:customStyle="1" w:styleId="NoList2113">
    <w:name w:val="No List2113"/>
    <w:next w:val="NoList"/>
    <w:semiHidden/>
    <w:rsid w:val="007C7A88"/>
  </w:style>
  <w:style w:type="numbering" w:customStyle="1" w:styleId="NoList3113">
    <w:name w:val="No List3113"/>
    <w:next w:val="NoList"/>
    <w:uiPriority w:val="99"/>
    <w:semiHidden/>
    <w:rsid w:val="007C7A88"/>
  </w:style>
  <w:style w:type="numbering" w:customStyle="1" w:styleId="NoList11113">
    <w:name w:val="No List11113"/>
    <w:next w:val="NoList"/>
    <w:uiPriority w:val="99"/>
    <w:semiHidden/>
    <w:unhideWhenUsed/>
    <w:rsid w:val="007C7A88"/>
  </w:style>
  <w:style w:type="numbering" w:customStyle="1" w:styleId="12130">
    <w:name w:val="無清單1213"/>
    <w:next w:val="NoList"/>
    <w:uiPriority w:val="99"/>
    <w:semiHidden/>
    <w:unhideWhenUsed/>
    <w:rsid w:val="007C7A88"/>
  </w:style>
  <w:style w:type="numbering" w:customStyle="1" w:styleId="111130">
    <w:name w:val="無清單11113"/>
    <w:next w:val="NoList"/>
    <w:uiPriority w:val="99"/>
    <w:semiHidden/>
    <w:unhideWhenUsed/>
    <w:rsid w:val="007C7A88"/>
  </w:style>
  <w:style w:type="numbering" w:customStyle="1" w:styleId="NoList53">
    <w:name w:val="No List53"/>
    <w:next w:val="NoList"/>
    <w:uiPriority w:val="99"/>
    <w:semiHidden/>
    <w:unhideWhenUsed/>
    <w:rsid w:val="007C7A88"/>
  </w:style>
  <w:style w:type="numbering" w:customStyle="1" w:styleId="NoList133">
    <w:name w:val="No List133"/>
    <w:next w:val="NoList"/>
    <w:uiPriority w:val="99"/>
    <w:semiHidden/>
    <w:unhideWhenUsed/>
    <w:rsid w:val="007C7A88"/>
  </w:style>
  <w:style w:type="numbering" w:customStyle="1" w:styleId="1235">
    <w:name w:val="リストなし123"/>
    <w:next w:val="NoList"/>
    <w:uiPriority w:val="99"/>
    <w:semiHidden/>
    <w:unhideWhenUsed/>
    <w:rsid w:val="007C7A88"/>
  </w:style>
  <w:style w:type="numbering" w:customStyle="1" w:styleId="1236">
    <w:name w:val="无列表123"/>
    <w:next w:val="NoList"/>
    <w:semiHidden/>
    <w:rsid w:val="007C7A88"/>
  </w:style>
  <w:style w:type="numbering" w:customStyle="1" w:styleId="NoList223">
    <w:name w:val="No List223"/>
    <w:next w:val="NoList"/>
    <w:semiHidden/>
    <w:rsid w:val="007C7A88"/>
  </w:style>
  <w:style w:type="numbering" w:customStyle="1" w:styleId="NoList323">
    <w:name w:val="No List323"/>
    <w:next w:val="NoList"/>
    <w:uiPriority w:val="99"/>
    <w:semiHidden/>
    <w:rsid w:val="007C7A88"/>
  </w:style>
  <w:style w:type="numbering" w:customStyle="1" w:styleId="NoList1123">
    <w:name w:val="No List1123"/>
    <w:next w:val="NoList"/>
    <w:uiPriority w:val="99"/>
    <w:semiHidden/>
    <w:unhideWhenUsed/>
    <w:rsid w:val="007C7A88"/>
  </w:style>
  <w:style w:type="numbering" w:customStyle="1" w:styleId="1330">
    <w:name w:val="無清單133"/>
    <w:next w:val="NoList"/>
    <w:uiPriority w:val="99"/>
    <w:semiHidden/>
    <w:unhideWhenUsed/>
    <w:rsid w:val="007C7A88"/>
  </w:style>
  <w:style w:type="numbering" w:customStyle="1" w:styleId="11230">
    <w:name w:val="無清單1123"/>
    <w:next w:val="NoList"/>
    <w:uiPriority w:val="99"/>
    <w:semiHidden/>
    <w:unhideWhenUsed/>
    <w:rsid w:val="007C7A88"/>
  </w:style>
  <w:style w:type="numbering" w:customStyle="1" w:styleId="2130">
    <w:name w:val="无列表213"/>
    <w:next w:val="NoList"/>
    <w:uiPriority w:val="99"/>
    <w:semiHidden/>
    <w:unhideWhenUsed/>
    <w:rsid w:val="007C7A88"/>
  </w:style>
  <w:style w:type="numbering" w:customStyle="1" w:styleId="NoList1222">
    <w:name w:val="No List1222"/>
    <w:next w:val="NoList"/>
    <w:uiPriority w:val="99"/>
    <w:semiHidden/>
    <w:unhideWhenUsed/>
    <w:rsid w:val="007C7A88"/>
  </w:style>
  <w:style w:type="numbering" w:customStyle="1" w:styleId="11221">
    <w:name w:val="リストなし1122"/>
    <w:next w:val="NoList"/>
    <w:uiPriority w:val="99"/>
    <w:semiHidden/>
    <w:unhideWhenUsed/>
    <w:rsid w:val="007C7A88"/>
  </w:style>
  <w:style w:type="numbering" w:customStyle="1" w:styleId="11222">
    <w:name w:val="无列表1122"/>
    <w:next w:val="NoList"/>
    <w:semiHidden/>
    <w:rsid w:val="007C7A88"/>
  </w:style>
  <w:style w:type="numbering" w:customStyle="1" w:styleId="NoList2122">
    <w:name w:val="No List2122"/>
    <w:next w:val="NoList"/>
    <w:semiHidden/>
    <w:rsid w:val="007C7A88"/>
  </w:style>
  <w:style w:type="numbering" w:customStyle="1" w:styleId="NoList3122">
    <w:name w:val="No List3122"/>
    <w:next w:val="NoList"/>
    <w:uiPriority w:val="99"/>
    <w:semiHidden/>
    <w:rsid w:val="007C7A88"/>
  </w:style>
  <w:style w:type="numbering" w:customStyle="1" w:styleId="NoList11123">
    <w:name w:val="No List11123"/>
    <w:next w:val="NoList"/>
    <w:uiPriority w:val="99"/>
    <w:semiHidden/>
    <w:unhideWhenUsed/>
    <w:rsid w:val="007C7A88"/>
  </w:style>
  <w:style w:type="numbering" w:customStyle="1" w:styleId="12220">
    <w:name w:val="無清單1222"/>
    <w:next w:val="NoList"/>
    <w:uiPriority w:val="99"/>
    <w:semiHidden/>
    <w:unhideWhenUsed/>
    <w:rsid w:val="007C7A88"/>
  </w:style>
  <w:style w:type="numbering" w:customStyle="1" w:styleId="111220">
    <w:name w:val="無清單11122"/>
    <w:next w:val="NoList"/>
    <w:uiPriority w:val="99"/>
    <w:semiHidden/>
    <w:unhideWhenUsed/>
    <w:rsid w:val="007C7A88"/>
  </w:style>
  <w:style w:type="numbering" w:customStyle="1" w:styleId="NoList8">
    <w:name w:val="No List8"/>
    <w:next w:val="NoList"/>
    <w:uiPriority w:val="99"/>
    <w:semiHidden/>
    <w:unhideWhenUsed/>
    <w:rsid w:val="007C7A88"/>
  </w:style>
  <w:style w:type="numbering" w:customStyle="1" w:styleId="NoList16">
    <w:name w:val="No List16"/>
    <w:next w:val="NoList"/>
    <w:uiPriority w:val="99"/>
    <w:semiHidden/>
    <w:unhideWhenUsed/>
    <w:rsid w:val="007C7A88"/>
  </w:style>
  <w:style w:type="numbering" w:customStyle="1" w:styleId="156">
    <w:name w:val="リストなし15"/>
    <w:next w:val="NoList"/>
    <w:uiPriority w:val="99"/>
    <w:semiHidden/>
    <w:unhideWhenUsed/>
    <w:rsid w:val="007C7A88"/>
  </w:style>
  <w:style w:type="numbering" w:customStyle="1" w:styleId="157">
    <w:name w:val="无列表15"/>
    <w:next w:val="NoList"/>
    <w:semiHidden/>
    <w:rsid w:val="007C7A88"/>
  </w:style>
  <w:style w:type="numbering" w:customStyle="1" w:styleId="NoList25">
    <w:name w:val="No List25"/>
    <w:next w:val="NoList"/>
    <w:semiHidden/>
    <w:rsid w:val="007C7A88"/>
  </w:style>
  <w:style w:type="numbering" w:customStyle="1" w:styleId="NoList35">
    <w:name w:val="No List35"/>
    <w:next w:val="NoList"/>
    <w:uiPriority w:val="99"/>
    <w:semiHidden/>
    <w:rsid w:val="007C7A88"/>
  </w:style>
  <w:style w:type="numbering" w:customStyle="1" w:styleId="NoList116">
    <w:name w:val="No List116"/>
    <w:next w:val="NoList"/>
    <w:uiPriority w:val="99"/>
    <w:semiHidden/>
    <w:unhideWhenUsed/>
    <w:rsid w:val="007C7A88"/>
  </w:style>
  <w:style w:type="numbering" w:customStyle="1" w:styleId="162">
    <w:name w:val="無清單16"/>
    <w:next w:val="NoList"/>
    <w:uiPriority w:val="99"/>
    <w:semiHidden/>
    <w:unhideWhenUsed/>
    <w:rsid w:val="007C7A88"/>
  </w:style>
  <w:style w:type="numbering" w:customStyle="1" w:styleId="1150">
    <w:name w:val="無清單115"/>
    <w:next w:val="NoList"/>
    <w:uiPriority w:val="99"/>
    <w:semiHidden/>
    <w:unhideWhenUsed/>
    <w:rsid w:val="007C7A88"/>
  </w:style>
  <w:style w:type="numbering" w:customStyle="1" w:styleId="NoList44">
    <w:name w:val="No List44"/>
    <w:next w:val="NoList"/>
    <w:uiPriority w:val="99"/>
    <w:semiHidden/>
    <w:unhideWhenUsed/>
    <w:rsid w:val="007C7A88"/>
  </w:style>
  <w:style w:type="numbering" w:customStyle="1" w:styleId="NoList125">
    <w:name w:val="No List125"/>
    <w:next w:val="NoList"/>
    <w:uiPriority w:val="99"/>
    <w:semiHidden/>
    <w:unhideWhenUsed/>
    <w:rsid w:val="007C7A88"/>
  </w:style>
  <w:style w:type="numbering" w:customStyle="1" w:styleId="1151">
    <w:name w:val="リストなし115"/>
    <w:next w:val="NoList"/>
    <w:uiPriority w:val="99"/>
    <w:semiHidden/>
    <w:unhideWhenUsed/>
    <w:rsid w:val="007C7A88"/>
  </w:style>
  <w:style w:type="numbering" w:customStyle="1" w:styleId="1152">
    <w:name w:val="无列表115"/>
    <w:next w:val="NoList"/>
    <w:semiHidden/>
    <w:rsid w:val="007C7A88"/>
  </w:style>
  <w:style w:type="numbering" w:customStyle="1" w:styleId="NoList215">
    <w:name w:val="No List215"/>
    <w:next w:val="NoList"/>
    <w:semiHidden/>
    <w:rsid w:val="007C7A88"/>
  </w:style>
  <w:style w:type="numbering" w:customStyle="1" w:styleId="NoList315">
    <w:name w:val="No List315"/>
    <w:next w:val="NoList"/>
    <w:uiPriority w:val="99"/>
    <w:semiHidden/>
    <w:rsid w:val="007C7A88"/>
  </w:style>
  <w:style w:type="numbering" w:customStyle="1" w:styleId="NoList1115">
    <w:name w:val="No List1115"/>
    <w:next w:val="NoList"/>
    <w:uiPriority w:val="99"/>
    <w:semiHidden/>
    <w:unhideWhenUsed/>
    <w:rsid w:val="007C7A88"/>
  </w:style>
  <w:style w:type="numbering" w:customStyle="1" w:styleId="1250">
    <w:name w:val="無清單125"/>
    <w:next w:val="NoList"/>
    <w:uiPriority w:val="99"/>
    <w:semiHidden/>
    <w:unhideWhenUsed/>
    <w:rsid w:val="007C7A88"/>
  </w:style>
  <w:style w:type="numbering" w:customStyle="1" w:styleId="11150">
    <w:name w:val="無清單1115"/>
    <w:next w:val="NoList"/>
    <w:uiPriority w:val="99"/>
    <w:semiHidden/>
    <w:unhideWhenUsed/>
    <w:rsid w:val="007C7A88"/>
  </w:style>
  <w:style w:type="numbering" w:customStyle="1" w:styleId="240">
    <w:name w:val="无列表24"/>
    <w:next w:val="NoList"/>
    <w:uiPriority w:val="99"/>
    <w:semiHidden/>
    <w:unhideWhenUsed/>
    <w:rsid w:val="007C7A88"/>
  </w:style>
  <w:style w:type="numbering" w:customStyle="1" w:styleId="NoList1214">
    <w:name w:val="No List1214"/>
    <w:next w:val="NoList"/>
    <w:uiPriority w:val="99"/>
    <w:semiHidden/>
    <w:unhideWhenUsed/>
    <w:rsid w:val="007C7A88"/>
  </w:style>
  <w:style w:type="numbering" w:customStyle="1" w:styleId="11141">
    <w:name w:val="リストなし1114"/>
    <w:next w:val="NoList"/>
    <w:uiPriority w:val="99"/>
    <w:semiHidden/>
    <w:unhideWhenUsed/>
    <w:rsid w:val="007C7A88"/>
  </w:style>
  <w:style w:type="numbering" w:customStyle="1" w:styleId="11142">
    <w:name w:val="无列表1114"/>
    <w:next w:val="NoList"/>
    <w:semiHidden/>
    <w:rsid w:val="007C7A88"/>
  </w:style>
  <w:style w:type="numbering" w:customStyle="1" w:styleId="NoList2114">
    <w:name w:val="No List2114"/>
    <w:next w:val="NoList"/>
    <w:semiHidden/>
    <w:rsid w:val="007C7A88"/>
  </w:style>
  <w:style w:type="numbering" w:customStyle="1" w:styleId="NoList3114">
    <w:name w:val="No List3114"/>
    <w:next w:val="NoList"/>
    <w:uiPriority w:val="99"/>
    <w:semiHidden/>
    <w:rsid w:val="007C7A88"/>
  </w:style>
  <w:style w:type="numbering" w:customStyle="1" w:styleId="NoList11114">
    <w:name w:val="No List11114"/>
    <w:next w:val="NoList"/>
    <w:uiPriority w:val="99"/>
    <w:semiHidden/>
    <w:unhideWhenUsed/>
    <w:rsid w:val="007C7A88"/>
  </w:style>
  <w:style w:type="numbering" w:customStyle="1" w:styleId="12140">
    <w:name w:val="無清單1214"/>
    <w:next w:val="NoList"/>
    <w:uiPriority w:val="99"/>
    <w:semiHidden/>
    <w:unhideWhenUsed/>
    <w:rsid w:val="007C7A88"/>
  </w:style>
  <w:style w:type="numbering" w:customStyle="1" w:styleId="111140">
    <w:name w:val="無清單11114"/>
    <w:next w:val="NoList"/>
    <w:uiPriority w:val="99"/>
    <w:semiHidden/>
    <w:unhideWhenUsed/>
    <w:rsid w:val="007C7A88"/>
  </w:style>
  <w:style w:type="numbering" w:customStyle="1" w:styleId="NoList54">
    <w:name w:val="No List54"/>
    <w:next w:val="NoList"/>
    <w:uiPriority w:val="99"/>
    <w:semiHidden/>
    <w:unhideWhenUsed/>
    <w:rsid w:val="007C7A88"/>
  </w:style>
  <w:style w:type="numbering" w:customStyle="1" w:styleId="NoList134">
    <w:name w:val="No List134"/>
    <w:next w:val="NoList"/>
    <w:uiPriority w:val="99"/>
    <w:semiHidden/>
    <w:unhideWhenUsed/>
    <w:rsid w:val="007C7A88"/>
  </w:style>
  <w:style w:type="numbering" w:customStyle="1" w:styleId="1242">
    <w:name w:val="リストなし124"/>
    <w:next w:val="NoList"/>
    <w:uiPriority w:val="99"/>
    <w:semiHidden/>
    <w:unhideWhenUsed/>
    <w:rsid w:val="007C7A88"/>
  </w:style>
  <w:style w:type="numbering" w:customStyle="1" w:styleId="1243">
    <w:name w:val="无列表124"/>
    <w:next w:val="NoList"/>
    <w:semiHidden/>
    <w:rsid w:val="007C7A88"/>
  </w:style>
  <w:style w:type="numbering" w:customStyle="1" w:styleId="NoList224">
    <w:name w:val="No List224"/>
    <w:next w:val="NoList"/>
    <w:semiHidden/>
    <w:rsid w:val="007C7A88"/>
  </w:style>
  <w:style w:type="numbering" w:customStyle="1" w:styleId="NoList324">
    <w:name w:val="No List324"/>
    <w:next w:val="NoList"/>
    <w:uiPriority w:val="99"/>
    <w:semiHidden/>
    <w:rsid w:val="007C7A88"/>
  </w:style>
  <w:style w:type="numbering" w:customStyle="1" w:styleId="NoList1124">
    <w:name w:val="No List1124"/>
    <w:next w:val="NoList"/>
    <w:uiPriority w:val="99"/>
    <w:semiHidden/>
    <w:unhideWhenUsed/>
    <w:rsid w:val="007C7A88"/>
  </w:style>
  <w:style w:type="numbering" w:customStyle="1" w:styleId="1340">
    <w:name w:val="無清單134"/>
    <w:next w:val="NoList"/>
    <w:uiPriority w:val="99"/>
    <w:semiHidden/>
    <w:unhideWhenUsed/>
    <w:rsid w:val="007C7A88"/>
  </w:style>
  <w:style w:type="numbering" w:customStyle="1" w:styleId="11240">
    <w:name w:val="無清單1124"/>
    <w:next w:val="NoList"/>
    <w:uiPriority w:val="99"/>
    <w:semiHidden/>
    <w:unhideWhenUsed/>
    <w:rsid w:val="007C7A88"/>
  </w:style>
  <w:style w:type="numbering" w:customStyle="1" w:styleId="2140">
    <w:name w:val="无列表214"/>
    <w:next w:val="NoList"/>
    <w:uiPriority w:val="99"/>
    <w:semiHidden/>
    <w:unhideWhenUsed/>
    <w:rsid w:val="007C7A88"/>
  </w:style>
  <w:style w:type="numbering" w:customStyle="1" w:styleId="NoList1223">
    <w:name w:val="No List1223"/>
    <w:next w:val="NoList"/>
    <w:uiPriority w:val="99"/>
    <w:semiHidden/>
    <w:unhideWhenUsed/>
    <w:rsid w:val="007C7A88"/>
  </w:style>
  <w:style w:type="numbering" w:customStyle="1" w:styleId="11231">
    <w:name w:val="リストなし1123"/>
    <w:next w:val="NoList"/>
    <w:uiPriority w:val="99"/>
    <w:semiHidden/>
    <w:unhideWhenUsed/>
    <w:rsid w:val="007C7A88"/>
  </w:style>
  <w:style w:type="numbering" w:customStyle="1" w:styleId="11232">
    <w:name w:val="无列表1123"/>
    <w:next w:val="NoList"/>
    <w:semiHidden/>
    <w:rsid w:val="007C7A88"/>
  </w:style>
  <w:style w:type="numbering" w:customStyle="1" w:styleId="NoList2123">
    <w:name w:val="No List2123"/>
    <w:next w:val="NoList"/>
    <w:semiHidden/>
    <w:rsid w:val="007C7A88"/>
  </w:style>
  <w:style w:type="numbering" w:customStyle="1" w:styleId="NoList3123">
    <w:name w:val="No List3123"/>
    <w:next w:val="NoList"/>
    <w:uiPriority w:val="99"/>
    <w:semiHidden/>
    <w:rsid w:val="007C7A88"/>
  </w:style>
  <w:style w:type="numbering" w:customStyle="1" w:styleId="NoList11124">
    <w:name w:val="No List11124"/>
    <w:next w:val="NoList"/>
    <w:uiPriority w:val="99"/>
    <w:semiHidden/>
    <w:unhideWhenUsed/>
    <w:rsid w:val="007C7A88"/>
  </w:style>
  <w:style w:type="numbering" w:customStyle="1" w:styleId="12230">
    <w:name w:val="無清單1223"/>
    <w:next w:val="NoList"/>
    <w:uiPriority w:val="99"/>
    <w:semiHidden/>
    <w:unhideWhenUsed/>
    <w:rsid w:val="007C7A88"/>
  </w:style>
  <w:style w:type="numbering" w:customStyle="1" w:styleId="111230">
    <w:name w:val="無清單11123"/>
    <w:next w:val="NoList"/>
    <w:uiPriority w:val="99"/>
    <w:semiHidden/>
    <w:unhideWhenUsed/>
    <w:rsid w:val="007C7A88"/>
  </w:style>
  <w:style w:type="numbering" w:customStyle="1" w:styleId="NoList62">
    <w:name w:val="No List62"/>
    <w:next w:val="NoList"/>
    <w:uiPriority w:val="99"/>
    <w:semiHidden/>
    <w:unhideWhenUsed/>
    <w:rsid w:val="007C7A88"/>
  </w:style>
  <w:style w:type="numbering" w:customStyle="1" w:styleId="NoList142">
    <w:name w:val="No List142"/>
    <w:next w:val="NoList"/>
    <w:uiPriority w:val="99"/>
    <w:semiHidden/>
    <w:unhideWhenUsed/>
    <w:rsid w:val="007C7A88"/>
  </w:style>
  <w:style w:type="numbering" w:customStyle="1" w:styleId="1322">
    <w:name w:val="リストなし132"/>
    <w:next w:val="NoList"/>
    <w:uiPriority w:val="99"/>
    <w:semiHidden/>
    <w:unhideWhenUsed/>
    <w:rsid w:val="007C7A88"/>
  </w:style>
  <w:style w:type="numbering" w:customStyle="1" w:styleId="1323">
    <w:name w:val="无列表132"/>
    <w:next w:val="NoList"/>
    <w:semiHidden/>
    <w:rsid w:val="007C7A88"/>
  </w:style>
  <w:style w:type="numbering" w:customStyle="1" w:styleId="NoList232">
    <w:name w:val="No List232"/>
    <w:next w:val="NoList"/>
    <w:semiHidden/>
    <w:rsid w:val="007C7A88"/>
  </w:style>
  <w:style w:type="numbering" w:customStyle="1" w:styleId="NoList332">
    <w:name w:val="No List332"/>
    <w:next w:val="NoList"/>
    <w:uiPriority w:val="99"/>
    <w:semiHidden/>
    <w:rsid w:val="007C7A88"/>
  </w:style>
  <w:style w:type="numbering" w:customStyle="1" w:styleId="NoList1132">
    <w:name w:val="No List1132"/>
    <w:next w:val="NoList"/>
    <w:uiPriority w:val="99"/>
    <w:semiHidden/>
    <w:unhideWhenUsed/>
    <w:rsid w:val="007C7A88"/>
  </w:style>
  <w:style w:type="numbering" w:customStyle="1" w:styleId="1420">
    <w:name w:val="無清單142"/>
    <w:next w:val="NoList"/>
    <w:uiPriority w:val="99"/>
    <w:semiHidden/>
    <w:unhideWhenUsed/>
    <w:rsid w:val="007C7A88"/>
  </w:style>
  <w:style w:type="numbering" w:customStyle="1" w:styleId="11320">
    <w:name w:val="無清單1132"/>
    <w:next w:val="NoList"/>
    <w:uiPriority w:val="99"/>
    <w:semiHidden/>
    <w:unhideWhenUsed/>
    <w:rsid w:val="007C7A88"/>
  </w:style>
  <w:style w:type="numbering" w:customStyle="1" w:styleId="222">
    <w:name w:val="无列表222"/>
    <w:next w:val="NoList"/>
    <w:uiPriority w:val="99"/>
    <w:semiHidden/>
    <w:unhideWhenUsed/>
    <w:rsid w:val="007C7A88"/>
  </w:style>
  <w:style w:type="numbering" w:customStyle="1" w:styleId="NoList1232">
    <w:name w:val="No List1232"/>
    <w:next w:val="NoList"/>
    <w:uiPriority w:val="99"/>
    <w:semiHidden/>
    <w:unhideWhenUsed/>
    <w:rsid w:val="007C7A88"/>
  </w:style>
  <w:style w:type="numbering" w:customStyle="1" w:styleId="11321">
    <w:name w:val="リストなし1132"/>
    <w:next w:val="NoList"/>
    <w:uiPriority w:val="99"/>
    <w:semiHidden/>
    <w:unhideWhenUsed/>
    <w:rsid w:val="007C7A88"/>
  </w:style>
  <w:style w:type="numbering" w:customStyle="1" w:styleId="11322">
    <w:name w:val="无列表1132"/>
    <w:next w:val="NoList"/>
    <w:semiHidden/>
    <w:rsid w:val="007C7A88"/>
  </w:style>
  <w:style w:type="numbering" w:customStyle="1" w:styleId="NoList2132">
    <w:name w:val="No List2132"/>
    <w:next w:val="NoList"/>
    <w:semiHidden/>
    <w:rsid w:val="007C7A88"/>
  </w:style>
  <w:style w:type="numbering" w:customStyle="1" w:styleId="NoList3132">
    <w:name w:val="No List3132"/>
    <w:next w:val="NoList"/>
    <w:uiPriority w:val="99"/>
    <w:semiHidden/>
    <w:rsid w:val="007C7A88"/>
  </w:style>
  <w:style w:type="numbering" w:customStyle="1" w:styleId="NoList11132">
    <w:name w:val="No List11132"/>
    <w:next w:val="NoList"/>
    <w:uiPriority w:val="99"/>
    <w:semiHidden/>
    <w:unhideWhenUsed/>
    <w:rsid w:val="007C7A88"/>
  </w:style>
  <w:style w:type="numbering" w:customStyle="1" w:styleId="12320">
    <w:name w:val="無清單1232"/>
    <w:next w:val="NoList"/>
    <w:uiPriority w:val="99"/>
    <w:semiHidden/>
    <w:unhideWhenUsed/>
    <w:rsid w:val="007C7A88"/>
  </w:style>
  <w:style w:type="numbering" w:customStyle="1" w:styleId="111320">
    <w:name w:val="無清單11132"/>
    <w:next w:val="NoList"/>
    <w:uiPriority w:val="99"/>
    <w:semiHidden/>
    <w:unhideWhenUsed/>
    <w:rsid w:val="007C7A88"/>
  </w:style>
  <w:style w:type="numbering" w:customStyle="1" w:styleId="NoList412">
    <w:name w:val="No List412"/>
    <w:next w:val="NoList"/>
    <w:uiPriority w:val="99"/>
    <w:semiHidden/>
    <w:unhideWhenUsed/>
    <w:rsid w:val="007C7A88"/>
  </w:style>
  <w:style w:type="numbering" w:customStyle="1" w:styleId="NoList12112">
    <w:name w:val="No List12112"/>
    <w:next w:val="NoList"/>
    <w:uiPriority w:val="99"/>
    <w:semiHidden/>
    <w:unhideWhenUsed/>
    <w:rsid w:val="007C7A88"/>
  </w:style>
  <w:style w:type="numbering" w:customStyle="1" w:styleId="111121">
    <w:name w:val="リストなし11112"/>
    <w:next w:val="NoList"/>
    <w:uiPriority w:val="99"/>
    <w:semiHidden/>
    <w:unhideWhenUsed/>
    <w:rsid w:val="007C7A88"/>
  </w:style>
  <w:style w:type="numbering" w:customStyle="1" w:styleId="111122">
    <w:name w:val="无列表11112"/>
    <w:next w:val="NoList"/>
    <w:semiHidden/>
    <w:rsid w:val="007C7A88"/>
  </w:style>
  <w:style w:type="numbering" w:customStyle="1" w:styleId="NoList21112">
    <w:name w:val="No List21112"/>
    <w:next w:val="NoList"/>
    <w:semiHidden/>
    <w:rsid w:val="007C7A88"/>
  </w:style>
  <w:style w:type="numbering" w:customStyle="1" w:styleId="NoList31112">
    <w:name w:val="No List31112"/>
    <w:next w:val="NoList"/>
    <w:uiPriority w:val="99"/>
    <w:semiHidden/>
    <w:rsid w:val="007C7A88"/>
  </w:style>
  <w:style w:type="numbering" w:customStyle="1" w:styleId="NoList111112">
    <w:name w:val="No List111112"/>
    <w:next w:val="NoList"/>
    <w:uiPriority w:val="99"/>
    <w:semiHidden/>
    <w:unhideWhenUsed/>
    <w:rsid w:val="007C7A88"/>
  </w:style>
  <w:style w:type="numbering" w:customStyle="1" w:styleId="121120">
    <w:name w:val="無清單12112"/>
    <w:next w:val="NoList"/>
    <w:uiPriority w:val="99"/>
    <w:semiHidden/>
    <w:unhideWhenUsed/>
    <w:rsid w:val="007C7A88"/>
  </w:style>
  <w:style w:type="numbering" w:customStyle="1" w:styleId="1111120">
    <w:name w:val="無清單111112"/>
    <w:next w:val="NoList"/>
    <w:uiPriority w:val="99"/>
    <w:semiHidden/>
    <w:unhideWhenUsed/>
    <w:rsid w:val="007C7A88"/>
  </w:style>
  <w:style w:type="numbering" w:customStyle="1" w:styleId="NoList512">
    <w:name w:val="No List512"/>
    <w:next w:val="NoList"/>
    <w:uiPriority w:val="99"/>
    <w:semiHidden/>
    <w:unhideWhenUsed/>
    <w:rsid w:val="007C7A88"/>
  </w:style>
  <w:style w:type="numbering" w:customStyle="1" w:styleId="NoList1312">
    <w:name w:val="No List1312"/>
    <w:next w:val="NoList"/>
    <w:uiPriority w:val="99"/>
    <w:semiHidden/>
    <w:unhideWhenUsed/>
    <w:rsid w:val="007C7A88"/>
  </w:style>
  <w:style w:type="numbering" w:customStyle="1" w:styleId="12121">
    <w:name w:val="リストなし1212"/>
    <w:next w:val="NoList"/>
    <w:uiPriority w:val="99"/>
    <w:semiHidden/>
    <w:unhideWhenUsed/>
    <w:rsid w:val="007C7A88"/>
  </w:style>
  <w:style w:type="numbering" w:customStyle="1" w:styleId="12122">
    <w:name w:val="无列表1212"/>
    <w:next w:val="NoList"/>
    <w:semiHidden/>
    <w:rsid w:val="007C7A88"/>
  </w:style>
  <w:style w:type="numbering" w:customStyle="1" w:styleId="NoList2212">
    <w:name w:val="No List2212"/>
    <w:next w:val="NoList"/>
    <w:semiHidden/>
    <w:rsid w:val="007C7A88"/>
  </w:style>
  <w:style w:type="numbering" w:customStyle="1" w:styleId="NoList3212">
    <w:name w:val="No List3212"/>
    <w:next w:val="NoList"/>
    <w:uiPriority w:val="99"/>
    <w:semiHidden/>
    <w:rsid w:val="007C7A88"/>
  </w:style>
  <w:style w:type="numbering" w:customStyle="1" w:styleId="NoList11212">
    <w:name w:val="No List11212"/>
    <w:next w:val="NoList"/>
    <w:uiPriority w:val="99"/>
    <w:semiHidden/>
    <w:unhideWhenUsed/>
    <w:rsid w:val="007C7A88"/>
  </w:style>
  <w:style w:type="numbering" w:customStyle="1" w:styleId="13120">
    <w:name w:val="無清單1312"/>
    <w:next w:val="NoList"/>
    <w:uiPriority w:val="99"/>
    <w:semiHidden/>
    <w:unhideWhenUsed/>
    <w:rsid w:val="007C7A88"/>
  </w:style>
  <w:style w:type="numbering" w:customStyle="1" w:styleId="112120">
    <w:name w:val="無清單11212"/>
    <w:next w:val="NoList"/>
    <w:uiPriority w:val="99"/>
    <w:semiHidden/>
    <w:unhideWhenUsed/>
    <w:rsid w:val="007C7A88"/>
  </w:style>
  <w:style w:type="numbering" w:customStyle="1" w:styleId="2112">
    <w:name w:val="无列表2112"/>
    <w:next w:val="NoList"/>
    <w:uiPriority w:val="99"/>
    <w:semiHidden/>
    <w:unhideWhenUsed/>
    <w:rsid w:val="007C7A88"/>
  </w:style>
  <w:style w:type="numbering" w:customStyle="1" w:styleId="NoList12212">
    <w:name w:val="No List12212"/>
    <w:next w:val="NoList"/>
    <w:uiPriority w:val="99"/>
    <w:semiHidden/>
    <w:unhideWhenUsed/>
    <w:rsid w:val="007C7A88"/>
  </w:style>
  <w:style w:type="numbering" w:customStyle="1" w:styleId="112121">
    <w:name w:val="リストなし11212"/>
    <w:next w:val="NoList"/>
    <w:uiPriority w:val="99"/>
    <w:semiHidden/>
    <w:unhideWhenUsed/>
    <w:rsid w:val="007C7A88"/>
  </w:style>
  <w:style w:type="numbering" w:customStyle="1" w:styleId="112122">
    <w:name w:val="无列表11212"/>
    <w:next w:val="NoList"/>
    <w:semiHidden/>
    <w:rsid w:val="007C7A88"/>
  </w:style>
  <w:style w:type="numbering" w:customStyle="1" w:styleId="NoList21212">
    <w:name w:val="No List21212"/>
    <w:next w:val="NoList"/>
    <w:semiHidden/>
    <w:rsid w:val="007C7A88"/>
  </w:style>
  <w:style w:type="numbering" w:customStyle="1" w:styleId="NoList31212">
    <w:name w:val="No List31212"/>
    <w:next w:val="NoList"/>
    <w:uiPriority w:val="99"/>
    <w:semiHidden/>
    <w:rsid w:val="007C7A88"/>
  </w:style>
  <w:style w:type="numbering" w:customStyle="1" w:styleId="NoList111212">
    <w:name w:val="No List111212"/>
    <w:next w:val="NoList"/>
    <w:uiPriority w:val="99"/>
    <w:semiHidden/>
    <w:unhideWhenUsed/>
    <w:rsid w:val="007C7A88"/>
  </w:style>
  <w:style w:type="numbering" w:customStyle="1" w:styleId="122120">
    <w:name w:val="無清單12212"/>
    <w:next w:val="NoList"/>
    <w:uiPriority w:val="99"/>
    <w:semiHidden/>
    <w:unhideWhenUsed/>
    <w:rsid w:val="007C7A88"/>
  </w:style>
  <w:style w:type="numbering" w:customStyle="1" w:styleId="111212">
    <w:name w:val="無清單111212"/>
    <w:next w:val="NoList"/>
    <w:uiPriority w:val="99"/>
    <w:semiHidden/>
    <w:unhideWhenUsed/>
    <w:rsid w:val="007C7A88"/>
  </w:style>
  <w:style w:type="numbering" w:customStyle="1" w:styleId="318">
    <w:name w:val="无列表31"/>
    <w:next w:val="NoList"/>
    <w:uiPriority w:val="99"/>
    <w:semiHidden/>
    <w:unhideWhenUsed/>
    <w:rsid w:val="007C7A88"/>
  </w:style>
  <w:style w:type="numbering" w:customStyle="1" w:styleId="13111">
    <w:name w:val="无列表1311"/>
    <w:next w:val="NoList"/>
    <w:semiHidden/>
    <w:rsid w:val="007C7A88"/>
  </w:style>
  <w:style w:type="numbering" w:customStyle="1" w:styleId="NoList11311">
    <w:name w:val="No List11311"/>
    <w:next w:val="NoList"/>
    <w:uiPriority w:val="99"/>
    <w:semiHidden/>
    <w:unhideWhenUsed/>
    <w:rsid w:val="007C7A88"/>
  </w:style>
  <w:style w:type="numbering" w:customStyle="1" w:styleId="NoList4111">
    <w:name w:val="No List4111"/>
    <w:next w:val="NoList"/>
    <w:uiPriority w:val="99"/>
    <w:semiHidden/>
    <w:unhideWhenUsed/>
    <w:rsid w:val="007C7A88"/>
  </w:style>
  <w:style w:type="numbering" w:customStyle="1" w:styleId="2211">
    <w:name w:val="无列表2211"/>
    <w:next w:val="NoList"/>
    <w:uiPriority w:val="99"/>
    <w:semiHidden/>
    <w:unhideWhenUsed/>
    <w:rsid w:val="007C7A88"/>
  </w:style>
  <w:style w:type="numbering" w:customStyle="1" w:styleId="NoList121111">
    <w:name w:val="No List121111"/>
    <w:next w:val="NoList"/>
    <w:uiPriority w:val="99"/>
    <w:semiHidden/>
    <w:unhideWhenUsed/>
    <w:rsid w:val="007C7A88"/>
  </w:style>
  <w:style w:type="numbering" w:customStyle="1" w:styleId="1111111">
    <w:name w:val="リストなし111111"/>
    <w:next w:val="NoList"/>
    <w:uiPriority w:val="99"/>
    <w:semiHidden/>
    <w:unhideWhenUsed/>
    <w:rsid w:val="007C7A88"/>
  </w:style>
  <w:style w:type="numbering" w:customStyle="1" w:styleId="1111112">
    <w:name w:val="无列表111111"/>
    <w:next w:val="NoList"/>
    <w:semiHidden/>
    <w:rsid w:val="007C7A88"/>
  </w:style>
  <w:style w:type="numbering" w:customStyle="1" w:styleId="NoList211111">
    <w:name w:val="No List211111"/>
    <w:next w:val="NoList"/>
    <w:semiHidden/>
    <w:rsid w:val="007C7A88"/>
  </w:style>
  <w:style w:type="numbering" w:customStyle="1" w:styleId="NoList311111">
    <w:name w:val="No List311111"/>
    <w:next w:val="NoList"/>
    <w:uiPriority w:val="99"/>
    <w:semiHidden/>
    <w:rsid w:val="007C7A88"/>
  </w:style>
  <w:style w:type="numbering" w:customStyle="1" w:styleId="NoList1111111">
    <w:name w:val="No List1111111"/>
    <w:next w:val="NoList"/>
    <w:uiPriority w:val="99"/>
    <w:semiHidden/>
    <w:unhideWhenUsed/>
    <w:rsid w:val="007C7A88"/>
  </w:style>
  <w:style w:type="numbering" w:customStyle="1" w:styleId="121111">
    <w:name w:val="無清單121111"/>
    <w:next w:val="NoList"/>
    <w:uiPriority w:val="99"/>
    <w:semiHidden/>
    <w:unhideWhenUsed/>
    <w:rsid w:val="007C7A88"/>
  </w:style>
  <w:style w:type="numbering" w:customStyle="1" w:styleId="11111110">
    <w:name w:val="無清單1111111"/>
    <w:next w:val="NoList"/>
    <w:uiPriority w:val="99"/>
    <w:semiHidden/>
    <w:unhideWhenUsed/>
    <w:rsid w:val="007C7A88"/>
  </w:style>
  <w:style w:type="numbering" w:customStyle="1" w:styleId="NoList13111">
    <w:name w:val="No List13111"/>
    <w:next w:val="NoList"/>
    <w:uiPriority w:val="99"/>
    <w:semiHidden/>
    <w:unhideWhenUsed/>
    <w:rsid w:val="007C7A88"/>
  </w:style>
  <w:style w:type="numbering" w:customStyle="1" w:styleId="121112">
    <w:name w:val="リストなし12111"/>
    <w:next w:val="NoList"/>
    <w:uiPriority w:val="99"/>
    <w:semiHidden/>
    <w:unhideWhenUsed/>
    <w:rsid w:val="007C7A88"/>
  </w:style>
  <w:style w:type="numbering" w:customStyle="1" w:styleId="121113">
    <w:name w:val="无列表12111"/>
    <w:next w:val="NoList"/>
    <w:semiHidden/>
    <w:rsid w:val="007C7A88"/>
  </w:style>
  <w:style w:type="numbering" w:customStyle="1" w:styleId="NoList22111">
    <w:name w:val="No List22111"/>
    <w:next w:val="NoList"/>
    <w:semiHidden/>
    <w:rsid w:val="007C7A88"/>
  </w:style>
  <w:style w:type="numbering" w:customStyle="1" w:styleId="NoList32111">
    <w:name w:val="No List32111"/>
    <w:next w:val="NoList"/>
    <w:uiPriority w:val="99"/>
    <w:semiHidden/>
    <w:rsid w:val="007C7A88"/>
  </w:style>
  <w:style w:type="numbering" w:customStyle="1" w:styleId="NoList112111">
    <w:name w:val="No List112111"/>
    <w:next w:val="NoList"/>
    <w:uiPriority w:val="99"/>
    <w:semiHidden/>
    <w:unhideWhenUsed/>
    <w:rsid w:val="007C7A88"/>
  </w:style>
  <w:style w:type="numbering" w:customStyle="1" w:styleId="131110">
    <w:name w:val="無清單13111"/>
    <w:next w:val="NoList"/>
    <w:uiPriority w:val="99"/>
    <w:semiHidden/>
    <w:unhideWhenUsed/>
    <w:rsid w:val="007C7A88"/>
  </w:style>
  <w:style w:type="numbering" w:customStyle="1" w:styleId="1121110">
    <w:name w:val="無清單112111"/>
    <w:next w:val="NoList"/>
    <w:uiPriority w:val="99"/>
    <w:semiHidden/>
    <w:unhideWhenUsed/>
    <w:rsid w:val="007C7A88"/>
  </w:style>
  <w:style w:type="numbering" w:customStyle="1" w:styleId="21111">
    <w:name w:val="无列表21111"/>
    <w:next w:val="NoList"/>
    <w:uiPriority w:val="99"/>
    <w:semiHidden/>
    <w:unhideWhenUsed/>
    <w:rsid w:val="007C7A88"/>
  </w:style>
  <w:style w:type="numbering" w:customStyle="1" w:styleId="NoList122111">
    <w:name w:val="No List122111"/>
    <w:next w:val="NoList"/>
    <w:uiPriority w:val="99"/>
    <w:semiHidden/>
    <w:unhideWhenUsed/>
    <w:rsid w:val="007C7A88"/>
  </w:style>
  <w:style w:type="numbering" w:customStyle="1" w:styleId="1121111">
    <w:name w:val="リストなし112111"/>
    <w:next w:val="NoList"/>
    <w:uiPriority w:val="99"/>
    <w:semiHidden/>
    <w:unhideWhenUsed/>
    <w:rsid w:val="007C7A88"/>
  </w:style>
  <w:style w:type="numbering" w:customStyle="1" w:styleId="1121112">
    <w:name w:val="无列表112111"/>
    <w:next w:val="NoList"/>
    <w:semiHidden/>
    <w:rsid w:val="007C7A88"/>
  </w:style>
  <w:style w:type="numbering" w:customStyle="1" w:styleId="NoList212111">
    <w:name w:val="No List212111"/>
    <w:next w:val="NoList"/>
    <w:semiHidden/>
    <w:rsid w:val="007C7A88"/>
  </w:style>
  <w:style w:type="numbering" w:customStyle="1" w:styleId="NoList312111">
    <w:name w:val="No List312111"/>
    <w:next w:val="NoList"/>
    <w:uiPriority w:val="99"/>
    <w:semiHidden/>
    <w:rsid w:val="007C7A88"/>
  </w:style>
  <w:style w:type="numbering" w:customStyle="1" w:styleId="NoList1112111">
    <w:name w:val="No List1112111"/>
    <w:next w:val="NoList"/>
    <w:uiPriority w:val="99"/>
    <w:semiHidden/>
    <w:unhideWhenUsed/>
    <w:rsid w:val="007C7A88"/>
  </w:style>
  <w:style w:type="numbering" w:customStyle="1" w:styleId="122111">
    <w:name w:val="無清單122111"/>
    <w:next w:val="NoList"/>
    <w:uiPriority w:val="99"/>
    <w:semiHidden/>
    <w:unhideWhenUsed/>
    <w:rsid w:val="007C7A88"/>
  </w:style>
  <w:style w:type="numbering" w:customStyle="1" w:styleId="1112111">
    <w:name w:val="無清單1112111"/>
    <w:next w:val="NoList"/>
    <w:uiPriority w:val="99"/>
    <w:semiHidden/>
    <w:unhideWhenUsed/>
    <w:rsid w:val="007C7A88"/>
  </w:style>
  <w:style w:type="numbering" w:customStyle="1" w:styleId="NoList5111">
    <w:name w:val="No List5111"/>
    <w:next w:val="NoList"/>
    <w:uiPriority w:val="99"/>
    <w:semiHidden/>
    <w:unhideWhenUsed/>
    <w:rsid w:val="007C7A88"/>
  </w:style>
  <w:style w:type="numbering" w:customStyle="1" w:styleId="NoList611">
    <w:name w:val="No List611"/>
    <w:next w:val="NoList"/>
    <w:uiPriority w:val="99"/>
    <w:semiHidden/>
    <w:unhideWhenUsed/>
    <w:rsid w:val="007C7A88"/>
  </w:style>
  <w:style w:type="numbering" w:customStyle="1" w:styleId="NoList1411">
    <w:name w:val="No List1411"/>
    <w:next w:val="NoList"/>
    <w:uiPriority w:val="99"/>
    <w:semiHidden/>
    <w:unhideWhenUsed/>
    <w:rsid w:val="007C7A88"/>
  </w:style>
  <w:style w:type="numbering" w:customStyle="1" w:styleId="13112">
    <w:name w:val="リストなし1311"/>
    <w:next w:val="NoList"/>
    <w:uiPriority w:val="99"/>
    <w:semiHidden/>
    <w:unhideWhenUsed/>
    <w:rsid w:val="007C7A88"/>
  </w:style>
  <w:style w:type="numbering" w:customStyle="1" w:styleId="NoList2311">
    <w:name w:val="No List2311"/>
    <w:next w:val="NoList"/>
    <w:semiHidden/>
    <w:rsid w:val="007C7A88"/>
  </w:style>
  <w:style w:type="numbering" w:customStyle="1" w:styleId="NoList3311">
    <w:name w:val="No List3311"/>
    <w:next w:val="NoList"/>
    <w:uiPriority w:val="99"/>
    <w:semiHidden/>
    <w:rsid w:val="007C7A88"/>
  </w:style>
  <w:style w:type="numbering" w:customStyle="1" w:styleId="NoList1141">
    <w:name w:val="No List1141"/>
    <w:next w:val="NoList"/>
    <w:uiPriority w:val="99"/>
    <w:semiHidden/>
    <w:unhideWhenUsed/>
    <w:rsid w:val="007C7A88"/>
  </w:style>
  <w:style w:type="numbering" w:customStyle="1" w:styleId="14110">
    <w:name w:val="無清單1411"/>
    <w:next w:val="NoList"/>
    <w:uiPriority w:val="99"/>
    <w:semiHidden/>
    <w:unhideWhenUsed/>
    <w:rsid w:val="007C7A88"/>
  </w:style>
  <w:style w:type="numbering" w:customStyle="1" w:styleId="113110">
    <w:name w:val="無清單11311"/>
    <w:next w:val="NoList"/>
    <w:uiPriority w:val="99"/>
    <w:semiHidden/>
    <w:unhideWhenUsed/>
    <w:rsid w:val="007C7A88"/>
  </w:style>
  <w:style w:type="numbering" w:customStyle="1" w:styleId="NoList421">
    <w:name w:val="No List421"/>
    <w:next w:val="NoList"/>
    <w:uiPriority w:val="99"/>
    <w:semiHidden/>
    <w:unhideWhenUsed/>
    <w:rsid w:val="007C7A88"/>
  </w:style>
  <w:style w:type="numbering" w:customStyle="1" w:styleId="NoList12311">
    <w:name w:val="No List12311"/>
    <w:next w:val="NoList"/>
    <w:uiPriority w:val="99"/>
    <w:semiHidden/>
    <w:unhideWhenUsed/>
    <w:rsid w:val="007C7A88"/>
  </w:style>
  <w:style w:type="numbering" w:customStyle="1" w:styleId="113111">
    <w:name w:val="リストなし11311"/>
    <w:next w:val="NoList"/>
    <w:uiPriority w:val="99"/>
    <w:semiHidden/>
    <w:unhideWhenUsed/>
    <w:rsid w:val="007C7A88"/>
  </w:style>
  <w:style w:type="numbering" w:customStyle="1" w:styleId="113112">
    <w:name w:val="无列表11311"/>
    <w:next w:val="NoList"/>
    <w:semiHidden/>
    <w:rsid w:val="007C7A88"/>
  </w:style>
  <w:style w:type="numbering" w:customStyle="1" w:styleId="NoList21311">
    <w:name w:val="No List21311"/>
    <w:next w:val="NoList"/>
    <w:semiHidden/>
    <w:rsid w:val="007C7A88"/>
  </w:style>
  <w:style w:type="numbering" w:customStyle="1" w:styleId="NoList31311">
    <w:name w:val="No List31311"/>
    <w:next w:val="NoList"/>
    <w:uiPriority w:val="99"/>
    <w:semiHidden/>
    <w:rsid w:val="007C7A88"/>
  </w:style>
  <w:style w:type="numbering" w:customStyle="1" w:styleId="NoList111311">
    <w:name w:val="No List111311"/>
    <w:next w:val="NoList"/>
    <w:uiPriority w:val="99"/>
    <w:semiHidden/>
    <w:unhideWhenUsed/>
    <w:rsid w:val="007C7A88"/>
  </w:style>
  <w:style w:type="numbering" w:customStyle="1" w:styleId="12311">
    <w:name w:val="無清單12311"/>
    <w:next w:val="NoList"/>
    <w:uiPriority w:val="99"/>
    <w:semiHidden/>
    <w:unhideWhenUsed/>
    <w:rsid w:val="007C7A88"/>
  </w:style>
  <w:style w:type="numbering" w:customStyle="1" w:styleId="111311">
    <w:name w:val="無清單111311"/>
    <w:next w:val="NoList"/>
    <w:uiPriority w:val="99"/>
    <w:semiHidden/>
    <w:unhideWhenUsed/>
    <w:rsid w:val="007C7A88"/>
  </w:style>
  <w:style w:type="numbering" w:customStyle="1" w:styleId="NoList12121">
    <w:name w:val="No List12121"/>
    <w:next w:val="NoList"/>
    <w:uiPriority w:val="99"/>
    <w:semiHidden/>
    <w:unhideWhenUsed/>
    <w:rsid w:val="007C7A88"/>
  </w:style>
  <w:style w:type="numbering" w:customStyle="1" w:styleId="111213">
    <w:name w:val="リストなし11121"/>
    <w:next w:val="NoList"/>
    <w:uiPriority w:val="99"/>
    <w:semiHidden/>
    <w:unhideWhenUsed/>
    <w:rsid w:val="007C7A88"/>
  </w:style>
  <w:style w:type="numbering" w:customStyle="1" w:styleId="111214">
    <w:name w:val="无列表11121"/>
    <w:next w:val="NoList"/>
    <w:semiHidden/>
    <w:rsid w:val="007C7A88"/>
  </w:style>
  <w:style w:type="numbering" w:customStyle="1" w:styleId="NoList21121">
    <w:name w:val="No List21121"/>
    <w:next w:val="NoList"/>
    <w:semiHidden/>
    <w:rsid w:val="007C7A88"/>
  </w:style>
  <w:style w:type="numbering" w:customStyle="1" w:styleId="NoList31121">
    <w:name w:val="No List31121"/>
    <w:next w:val="NoList"/>
    <w:uiPriority w:val="99"/>
    <w:semiHidden/>
    <w:rsid w:val="007C7A88"/>
  </w:style>
  <w:style w:type="numbering" w:customStyle="1" w:styleId="NoList111121">
    <w:name w:val="No List111121"/>
    <w:next w:val="NoList"/>
    <w:uiPriority w:val="99"/>
    <w:semiHidden/>
    <w:unhideWhenUsed/>
    <w:rsid w:val="007C7A88"/>
  </w:style>
  <w:style w:type="numbering" w:customStyle="1" w:styleId="121210">
    <w:name w:val="無清單12121"/>
    <w:next w:val="NoList"/>
    <w:uiPriority w:val="99"/>
    <w:semiHidden/>
    <w:unhideWhenUsed/>
    <w:rsid w:val="007C7A88"/>
  </w:style>
  <w:style w:type="numbering" w:customStyle="1" w:styleId="1111210">
    <w:name w:val="無清單111121"/>
    <w:next w:val="NoList"/>
    <w:uiPriority w:val="99"/>
    <w:semiHidden/>
    <w:unhideWhenUsed/>
    <w:rsid w:val="007C7A88"/>
  </w:style>
  <w:style w:type="numbering" w:customStyle="1" w:styleId="NoList521">
    <w:name w:val="No List521"/>
    <w:next w:val="NoList"/>
    <w:uiPriority w:val="99"/>
    <w:semiHidden/>
    <w:unhideWhenUsed/>
    <w:rsid w:val="007C7A88"/>
  </w:style>
  <w:style w:type="numbering" w:customStyle="1" w:styleId="NoList1321">
    <w:name w:val="No List1321"/>
    <w:next w:val="NoList"/>
    <w:uiPriority w:val="99"/>
    <w:semiHidden/>
    <w:unhideWhenUsed/>
    <w:rsid w:val="007C7A88"/>
  </w:style>
  <w:style w:type="numbering" w:customStyle="1" w:styleId="12213">
    <w:name w:val="リストなし1221"/>
    <w:next w:val="NoList"/>
    <w:uiPriority w:val="99"/>
    <w:semiHidden/>
    <w:unhideWhenUsed/>
    <w:rsid w:val="007C7A88"/>
  </w:style>
  <w:style w:type="numbering" w:customStyle="1" w:styleId="12214">
    <w:name w:val="无列表1221"/>
    <w:next w:val="NoList"/>
    <w:semiHidden/>
    <w:rsid w:val="007C7A88"/>
  </w:style>
  <w:style w:type="numbering" w:customStyle="1" w:styleId="NoList2221">
    <w:name w:val="No List2221"/>
    <w:next w:val="NoList"/>
    <w:semiHidden/>
    <w:rsid w:val="007C7A88"/>
  </w:style>
  <w:style w:type="numbering" w:customStyle="1" w:styleId="NoList3221">
    <w:name w:val="No List3221"/>
    <w:next w:val="NoList"/>
    <w:uiPriority w:val="99"/>
    <w:semiHidden/>
    <w:rsid w:val="007C7A88"/>
  </w:style>
  <w:style w:type="numbering" w:customStyle="1" w:styleId="NoList11221">
    <w:name w:val="No List11221"/>
    <w:next w:val="NoList"/>
    <w:uiPriority w:val="99"/>
    <w:semiHidden/>
    <w:unhideWhenUsed/>
    <w:rsid w:val="007C7A88"/>
  </w:style>
  <w:style w:type="numbering" w:customStyle="1" w:styleId="13210">
    <w:name w:val="無清單1321"/>
    <w:next w:val="NoList"/>
    <w:uiPriority w:val="99"/>
    <w:semiHidden/>
    <w:unhideWhenUsed/>
    <w:rsid w:val="007C7A88"/>
  </w:style>
  <w:style w:type="numbering" w:customStyle="1" w:styleId="112210">
    <w:name w:val="無清單11221"/>
    <w:next w:val="NoList"/>
    <w:uiPriority w:val="99"/>
    <w:semiHidden/>
    <w:unhideWhenUsed/>
    <w:rsid w:val="007C7A88"/>
  </w:style>
  <w:style w:type="numbering" w:customStyle="1" w:styleId="2121">
    <w:name w:val="无列表2121"/>
    <w:next w:val="NoList"/>
    <w:uiPriority w:val="99"/>
    <w:semiHidden/>
    <w:unhideWhenUsed/>
    <w:rsid w:val="007C7A88"/>
  </w:style>
  <w:style w:type="numbering" w:customStyle="1" w:styleId="NoList111221">
    <w:name w:val="No List111221"/>
    <w:next w:val="NoList"/>
    <w:uiPriority w:val="99"/>
    <w:semiHidden/>
    <w:unhideWhenUsed/>
    <w:rsid w:val="007C7A88"/>
  </w:style>
  <w:style w:type="numbering" w:customStyle="1" w:styleId="NoList71">
    <w:name w:val="No List71"/>
    <w:next w:val="NoList"/>
    <w:uiPriority w:val="99"/>
    <w:semiHidden/>
    <w:unhideWhenUsed/>
    <w:rsid w:val="007C7A88"/>
  </w:style>
  <w:style w:type="numbering" w:customStyle="1" w:styleId="NoList151">
    <w:name w:val="No List151"/>
    <w:next w:val="NoList"/>
    <w:uiPriority w:val="99"/>
    <w:semiHidden/>
    <w:unhideWhenUsed/>
    <w:rsid w:val="007C7A88"/>
  </w:style>
  <w:style w:type="numbering" w:customStyle="1" w:styleId="1413">
    <w:name w:val="リストなし141"/>
    <w:next w:val="NoList"/>
    <w:uiPriority w:val="99"/>
    <w:semiHidden/>
    <w:unhideWhenUsed/>
    <w:rsid w:val="007C7A88"/>
  </w:style>
  <w:style w:type="numbering" w:customStyle="1" w:styleId="1414">
    <w:name w:val="无列表141"/>
    <w:next w:val="NoList"/>
    <w:semiHidden/>
    <w:rsid w:val="007C7A88"/>
  </w:style>
  <w:style w:type="numbering" w:customStyle="1" w:styleId="NoList241">
    <w:name w:val="No List241"/>
    <w:next w:val="NoList"/>
    <w:semiHidden/>
    <w:rsid w:val="007C7A88"/>
  </w:style>
  <w:style w:type="numbering" w:customStyle="1" w:styleId="NoList341">
    <w:name w:val="No List341"/>
    <w:next w:val="NoList"/>
    <w:uiPriority w:val="99"/>
    <w:semiHidden/>
    <w:rsid w:val="007C7A88"/>
  </w:style>
  <w:style w:type="numbering" w:customStyle="1" w:styleId="NoList1151">
    <w:name w:val="No List1151"/>
    <w:next w:val="NoList"/>
    <w:uiPriority w:val="99"/>
    <w:semiHidden/>
    <w:unhideWhenUsed/>
    <w:rsid w:val="007C7A88"/>
  </w:style>
  <w:style w:type="numbering" w:customStyle="1" w:styleId="1510">
    <w:name w:val="無清單151"/>
    <w:next w:val="NoList"/>
    <w:uiPriority w:val="99"/>
    <w:semiHidden/>
    <w:unhideWhenUsed/>
    <w:rsid w:val="007C7A88"/>
  </w:style>
  <w:style w:type="numbering" w:customStyle="1" w:styleId="11410">
    <w:name w:val="無清單1141"/>
    <w:next w:val="NoList"/>
    <w:uiPriority w:val="99"/>
    <w:semiHidden/>
    <w:unhideWhenUsed/>
    <w:rsid w:val="007C7A88"/>
  </w:style>
  <w:style w:type="numbering" w:customStyle="1" w:styleId="NoList431">
    <w:name w:val="No List431"/>
    <w:next w:val="NoList"/>
    <w:uiPriority w:val="99"/>
    <w:semiHidden/>
    <w:unhideWhenUsed/>
    <w:rsid w:val="007C7A88"/>
  </w:style>
  <w:style w:type="numbering" w:customStyle="1" w:styleId="NoList1241">
    <w:name w:val="No List1241"/>
    <w:next w:val="NoList"/>
    <w:uiPriority w:val="99"/>
    <w:semiHidden/>
    <w:unhideWhenUsed/>
    <w:rsid w:val="007C7A88"/>
  </w:style>
  <w:style w:type="numbering" w:customStyle="1" w:styleId="11411">
    <w:name w:val="リストなし1141"/>
    <w:next w:val="NoList"/>
    <w:uiPriority w:val="99"/>
    <w:semiHidden/>
    <w:unhideWhenUsed/>
    <w:rsid w:val="007C7A88"/>
  </w:style>
  <w:style w:type="numbering" w:customStyle="1" w:styleId="11412">
    <w:name w:val="无列表1141"/>
    <w:next w:val="NoList"/>
    <w:semiHidden/>
    <w:rsid w:val="007C7A88"/>
  </w:style>
  <w:style w:type="numbering" w:customStyle="1" w:styleId="NoList2141">
    <w:name w:val="No List2141"/>
    <w:next w:val="NoList"/>
    <w:semiHidden/>
    <w:rsid w:val="007C7A88"/>
  </w:style>
  <w:style w:type="numbering" w:customStyle="1" w:styleId="NoList3141">
    <w:name w:val="No List3141"/>
    <w:next w:val="NoList"/>
    <w:uiPriority w:val="99"/>
    <w:semiHidden/>
    <w:rsid w:val="007C7A88"/>
  </w:style>
  <w:style w:type="numbering" w:customStyle="1" w:styleId="NoList11141">
    <w:name w:val="No List11141"/>
    <w:next w:val="NoList"/>
    <w:uiPriority w:val="99"/>
    <w:semiHidden/>
    <w:unhideWhenUsed/>
    <w:rsid w:val="007C7A88"/>
  </w:style>
  <w:style w:type="numbering" w:customStyle="1" w:styleId="12410">
    <w:name w:val="無清單1241"/>
    <w:next w:val="NoList"/>
    <w:uiPriority w:val="99"/>
    <w:semiHidden/>
    <w:unhideWhenUsed/>
    <w:rsid w:val="007C7A88"/>
  </w:style>
  <w:style w:type="numbering" w:customStyle="1" w:styleId="111410">
    <w:name w:val="無清單11141"/>
    <w:next w:val="NoList"/>
    <w:uiPriority w:val="99"/>
    <w:semiHidden/>
    <w:unhideWhenUsed/>
    <w:rsid w:val="007C7A88"/>
  </w:style>
  <w:style w:type="numbering" w:customStyle="1" w:styleId="231">
    <w:name w:val="无列表231"/>
    <w:next w:val="NoList"/>
    <w:uiPriority w:val="99"/>
    <w:semiHidden/>
    <w:unhideWhenUsed/>
    <w:rsid w:val="007C7A88"/>
  </w:style>
  <w:style w:type="numbering" w:customStyle="1" w:styleId="NoList12131">
    <w:name w:val="No List12131"/>
    <w:next w:val="NoList"/>
    <w:uiPriority w:val="99"/>
    <w:semiHidden/>
    <w:unhideWhenUsed/>
    <w:rsid w:val="007C7A88"/>
  </w:style>
  <w:style w:type="numbering" w:customStyle="1" w:styleId="111310">
    <w:name w:val="リストなし11131"/>
    <w:next w:val="NoList"/>
    <w:uiPriority w:val="99"/>
    <w:semiHidden/>
    <w:unhideWhenUsed/>
    <w:rsid w:val="007C7A88"/>
  </w:style>
  <w:style w:type="numbering" w:customStyle="1" w:styleId="111312">
    <w:name w:val="无列表11131"/>
    <w:next w:val="NoList"/>
    <w:semiHidden/>
    <w:rsid w:val="007C7A88"/>
  </w:style>
  <w:style w:type="numbering" w:customStyle="1" w:styleId="NoList21131">
    <w:name w:val="No List21131"/>
    <w:next w:val="NoList"/>
    <w:semiHidden/>
    <w:rsid w:val="007C7A88"/>
  </w:style>
  <w:style w:type="numbering" w:customStyle="1" w:styleId="NoList31131">
    <w:name w:val="No List31131"/>
    <w:next w:val="NoList"/>
    <w:uiPriority w:val="99"/>
    <w:semiHidden/>
    <w:rsid w:val="007C7A88"/>
  </w:style>
  <w:style w:type="numbering" w:customStyle="1" w:styleId="NoList111131">
    <w:name w:val="No List111131"/>
    <w:next w:val="NoList"/>
    <w:uiPriority w:val="99"/>
    <w:semiHidden/>
    <w:unhideWhenUsed/>
    <w:rsid w:val="007C7A88"/>
  </w:style>
  <w:style w:type="numbering" w:customStyle="1" w:styleId="12131">
    <w:name w:val="無清單12131"/>
    <w:next w:val="NoList"/>
    <w:uiPriority w:val="99"/>
    <w:semiHidden/>
    <w:unhideWhenUsed/>
    <w:rsid w:val="007C7A88"/>
  </w:style>
  <w:style w:type="numbering" w:customStyle="1" w:styleId="111131">
    <w:name w:val="無清單111131"/>
    <w:next w:val="NoList"/>
    <w:uiPriority w:val="99"/>
    <w:semiHidden/>
    <w:unhideWhenUsed/>
    <w:rsid w:val="007C7A88"/>
  </w:style>
  <w:style w:type="numbering" w:customStyle="1" w:styleId="NoList531">
    <w:name w:val="No List531"/>
    <w:next w:val="NoList"/>
    <w:uiPriority w:val="99"/>
    <w:semiHidden/>
    <w:unhideWhenUsed/>
    <w:rsid w:val="007C7A88"/>
  </w:style>
  <w:style w:type="numbering" w:customStyle="1" w:styleId="NoList1331">
    <w:name w:val="No List1331"/>
    <w:next w:val="NoList"/>
    <w:uiPriority w:val="99"/>
    <w:semiHidden/>
    <w:unhideWhenUsed/>
    <w:rsid w:val="007C7A88"/>
  </w:style>
  <w:style w:type="numbering" w:customStyle="1" w:styleId="12312">
    <w:name w:val="リストなし1231"/>
    <w:next w:val="NoList"/>
    <w:uiPriority w:val="99"/>
    <w:semiHidden/>
    <w:unhideWhenUsed/>
    <w:rsid w:val="007C7A88"/>
  </w:style>
  <w:style w:type="numbering" w:customStyle="1" w:styleId="12313">
    <w:name w:val="无列表1231"/>
    <w:next w:val="NoList"/>
    <w:semiHidden/>
    <w:rsid w:val="007C7A88"/>
  </w:style>
  <w:style w:type="numbering" w:customStyle="1" w:styleId="NoList2231">
    <w:name w:val="No List2231"/>
    <w:next w:val="NoList"/>
    <w:semiHidden/>
    <w:rsid w:val="007C7A88"/>
  </w:style>
  <w:style w:type="numbering" w:customStyle="1" w:styleId="NoList3231">
    <w:name w:val="No List3231"/>
    <w:next w:val="NoList"/>
    <w:uiPriority w:val="99"/>
    <w:semiHidden/>
    <w:rsid w:val="007C7A88"/>
  </w:style>
  <w:style w:type="numbering" w:customStyle="1" w:styleId="NoList11231">
    <w:name w:val="No List11231"/>
    <w:next w:val="NoList"/>
    <w:uiPriority w:val="99"/>
    <w:semiHidden/>
    <w:unhideWhenUsed/>
    <w:rsid w:val="007C7A88"/>
  </w:style>
  <w:style w:type="numbering" w:customStyle="1" w:styleId="1331">
    <w:name w:val="無清單1331"/>
    <w:next w:val="NoList"/>
    <w:uiPriority w:val="99"/>
    <w:semiHidden/>
    <w:unhideWhenUsed/>
    <w:rsid w:val="007C7A88"/>
  </w:style>
  <w:style w:type="numbering" w:customStyle="1" w:styleId="112310">
    <w:name w:val="無清單11231"/>
    <w:next w:val="NoList"/>
    <w:uiPriority w:val="99"/>
    <w:semiHidden/>
    <w:unhideWhenUsed/>
    <w:rsid w:val="007C7A88"/>
  </w:style>
  <w:style w:type="numbering" w:customStyle="1" w:styleId="2131">
    <w:name w:val="无列表2131"/>
    <w:next w:val="NoList"/>
    <w:uiPriority w:val="99"/>
    <w:semiHidden/>
    <w:unhideWhenUsed/>
    <w:rsid w:val="007C7A88"/>
  </w:style>
  <w:style w:type="numbering" w:customStyle="1" w:styleId="NoList12221">
    <w:name w:val="No List12221"/>
    <w:next w:val="NoList"/>
    <w:uiPriority w:val="99"/>
    <w:semiHidden/>
    <w:unhideWhenUsed/>
    <w:rsid w:val="007C7A88"/>
  </w:style>
  <w:style w:type="numbering" w:customStyle="1" w:styleId="112211">
    <w:name w:val="リストなし11221"/>
    <w:next w:val="NoList"/>
    <w:uiPriority w:val="99"/>
    <w:semiHidden/>
    <w:unhideWhenUsed/>
    <w:rsid w:val="007C7A88"/>
  </w:style>
  <w:style w:type="numbering" w:customStyle="1" w:styleId="112212">
    <w:name w:val="无列表11221"/>
    <w:next w:val="NoList"/>
    <w:semiHidden/>
    <w:rsid w:val="007C7A88"/>
  </w:style>
  <w:style w:type="numbering" w:customStyle="1" w:styleId="NoList21221">
    <w:name w:val="No List21221"/>
    <w:next w:val="NoList"/>
    <w:semiHidden/>
    <w:rsid w:val="007C7A88"/>
  </w:style>
  <w:style w:type="numbering" w:customStyle="1" w:styleId="NoList31221">
    <w:name w:val="No List31221"/>
    <w:next w:val="NoList"/>
    <w:uiPriority w:val="99"/>
    <w:semiHidden/>
    <w:rsid w:val="007C7A88"/>
  </w:style>
  <w:style w:type="numbering" w:customStyle="1" w:styleId="NoList111231">
    <w:name w:val="No List111231"/>
    <w:next w:val="NoList"/>
    <w:uiPriority w:val="99"/>
    <w:semiHidden/>
    <w:unhideWhenUsed/>
    <w:rsid w:val="007C7A88"/>
  </w:style>
  <w:style w:type="numbering" w:customStyle="1" w:styleId="12221">
    <w:name w:val="無清單12221"/>
    <w:next w:val="NoList"/>
    <w:uiPriority w:val="99"/>
    <w:semiHidden/>
    <w:unhideWhenUsed/>
    <w:rsid w:val="007C7A88"/>
  </w:style>
  <w:style w:type="numbering" w:customStyle="1" w:styleId="111221">
    <w:name w:val="無清單111221"/>
    <w:next w:val="NoList"/>
    <w:uiPriority w:val="99"/>
    <w:semiHidden/>
    <w:unhideWhenUsed/>
    <w:rsid w:val="007C7A88"/>
  </w:style>
  <w:style w:type="character" w:styleId="Emphasis">
    <w:name w:val="Emphasis"/>
    <w:qFormat/>
    <w:rsid w:val="007C7A88"/>
    <w:rPr>
      <w:rFonts w:ascii="Times New Roman" w:hAnsi="Times New Roman" w:cs="Times New Roman" w:hint="default"/>
      <w:i/>
      <w:iCs/>
    </w:rPr>
  </w:style>
  <w:style w:type="numbering" w:customStyle="1" w:styleId="4a">
    <w:name w:val="无列表4"/>
    <w:next w:val="NoList"/>
    <w:uiPriority w:val="99"/>
    <w:semiHidden/>
    <w:unhideWhenUsed/>
    <w:rsid w:val="007C7A88"/>
  </w:style>
  <w:style w:type="numbering" w:customStyle="1" w:styleId="328">
    <w:name w:val="无列表32"/>
    <w:next w:val="NoList"/>
    <w:uiPriority w:val="99"/>
    <w:semiHidden/>
    <w:unhideWhenUsed/>
    <w:rsid w:val="007C7A88"/>
  </w:style>
  <w:style w:type="numbering" w:customStyle="1" w:styleId="13121">
    <w:name w:val="无列表1312"/>
    <w:next w:val="NoList"/>
    <w:semiHidden/>
    <w:rsid w:val="007C7A88"/>
  </w:style>
  <w:style w:type="numbering" w:customStyle="1" w:styleId="NoList4112">
    <w:name w:val="No List4112"/>
    <w:next w:val="NoList"/>
    <w:uiPriority w:val="99"/>
    <w:semiHidden/>
    <w:unhideWhenUsed/>
    <w:rsid w:val="007C7A88"/>
  </w:style>
  <w:style w:type="numbering" w:customStyle="1" w:styleId="2212">
    <w:name w:val="无列表2212"/>
    <w:next w:val="NoList"/>
    <w:uiPriority w:val="99"/>
    <w:semiHidden/>
    <w:unhideWhenUsed/>
    <w:rsid w:val="007C7A88"/>
  </w:style>
  <w:style w:type="numbering" w:customStyle="1" w:styleId="NoList121112">
    <w:name w:val="No List121112"/>
    <w:next w:val="NoList"/>
    <w:uiPriority w:val="99"/>
    <w:semiHidden/>
    <w:unhideWhenUsed/>
    <w:rsid w:val="007C7A88"/>
  </w:style>
  <w:style w:type="numbering" w:customStyle="1" w:styleId="1111121">
    <w:name w:val="リストなし111112"/>
    <w:next w:val="NoList"/>
    <w:uiPriority w:val="99"/>
    <w:semiHidden/>
    <w:unhideWhenUsed/>
    <w:rsid w:val="007C7A88"/>
  </w:style>
  <w:style w:type="numbering" w:customStyle="1" w:styleId="1111122">
    <w:name w:val="无列表111112"/>
    <w:next w:val="NoList"/>
    <w:semiHidden/>
    <w:rsid w:val="007C7A88"/>
  </w:style>
  <w:style w:type="numbering" w:customStyle="1" w:styleId="NoList211112">
    <w:name w:val="No List211112"/>
    <w:next w:val="NoList"/>
    <w:semiHidden/>
    <w:rsid w:val="007C7A88"/>
  </w:style>
  <w:style w:type="numbering" w:customStyle="1" w:styleId="NoList311112">
    <w:name w:val="No List311112"/>
    <w:next w:val="NoList"/>
    <w:uiPriority w:val="99"/>
    <w:semiHidden/>
    <w:rsid w:val="007C7A88"/>
  </w:style>
  <w:style w:type="numbering" w:customStyle="1" w:styleId="NoList1111112">
    <w:name w:val="No List1111112"/>
    <w:next w:val="NoList"/>
    <w:uiPriority w:val="99"/>
    <w:semiHidden/>
    <w:unhideWhenUsed/>
    <w:rsid w:val="007C7A88"/>
  </w:style>
  <w:style w:type="numbering" w:customStyle="1" w:styleId="1211120">
    <w:name w:val="無清單121112"/>
    <w:next w:val="NoList"/>
    <w:uiPriority w:val="99"/>
    <w:semiHidden/>
    <w:unhideWhenUsed/>
    <w:rsid w:val="007C7A88"/>
  </w:style>
  <w:style w:type="numbering" w:customStyle="1" w:styleId="11111120">
    <w:name w:val="無清單1111112"/>
    <w:next w:val="NoList"/>
    <w:uiPriority w:val="99"/>
    <w:semiHidden/>
    <w:unhideWhenUsed/>
    <w:rsid w:val="007C7A88"/>
  </w:style>
  <w:style w:type="numbering" w:customStyle="1" w:styleId="NoList13112">
    <w:name w:val="No List13112"/>
    <w:next w:val="NoList"/>
    <w:uiPriority w:val="99"/>
    <w:semiHidden/>
    <w:unhideWhenUsed/>
    <w:rsid w:val="007C7A88"/>
  </w:style>
  <w:style w:type="numbering" w:customStyle="1" w:styleId="121121">
    <w:name w:val="リストなし12112"/>
    <w:next w:val="NoList"/>
    <w:uiPriority w:val="99"/>
    <w:semiHidden/>
    <w:unhideWhenUsed/>
    <w:rsid w:val="007C7A88"/>
  </w:style>
  <w:style w:type="numbering" w:customStyle="1" w:styleId="121122">
    <w:name w:val="无列表12112"/>
    <w:next w:val="NoList"/>
    <w:semiHidden/>
    <w:rsid w:val="007C7A88"/>
  </w:style>
  <w:style w:type="numbering" w:customStyle="1" w:styleId="NoList22112">
    <w:name w:val="No List22112"/>
    <w:next w:val="NoList"/>
    <w:semiHidden/>
    <w:rsid w:val="007C7A88"/>
  </w:style>
  <w:style w:type="numbering" w:customStyle="1" w:styleId="NoList32112">
    <w:name w:val="No List32112"/>
    <w:next w:val="NoList"/>
    <w:uiPriority w:val="99"/>
    <w:semiHidden/>
    <w:rsid w:val="007C7A88"/>
  </w:style>
  <w:style w:type="numbering" w:customStyle="1" w:styleId="NoList112112">
    <w:name w:val="No List112112"/>
    <w:next w:val="NoList"/>
    <w:uiPriority w:val="99"/>
    <w:semiHidden/>
    <w:unhideWhenUsed/>
    <w:rsid w:val="007C7A88"/>
  </w:style>
  <w:style w:type="numbering" w:customStyle="1" w:styleId="131120">
    <w:name w:val="無清單13112"/>
    <w:next w:val="NoList"/>
    <w:uiPriority w:val="99"/>
    <w:semiHidden/>
    <w:unhideWhenUsed/>
    <w:rsid w:val="007C7A88"/>
  </w:style>
  <w:style w:type="numbering" w:customStyle="1" w:styleId="1121120">
    <w:name w:val="無清單112112"/>
    <w:next w:val="NoList"/>
    <w:uiPriority w:val="99"/>
    <w:semiHidden/>
    <w:unhideWhenUsed/>
    <w:rsid w:val="007C7A88"/>
  </w:style>
  <w:style w:type="numbering" w:customStyle="1" w:styleId="21112">
    <w:name w:val="无列表21112"/>
    <w:next w:val="NoList"/>
    <w:uiPriority w:val="99"/>
    <w:semiHidden/>
    <w:unhideWhenUsed/>
    <w:rsid w:val="007C7A88"/>
  </w:style>
  <w:style w:type="numbering" w:customStyle="1" w:styleId="NoList122112">
    <w:name w:val="No List122112"/>
    <w:next w:val="NoList"/>
    <w:uiPriority w:val="99"/>
    <w:semiHidden/>
    <w:unhideWhenUsed/>
    <w:rsid w:val="007C7A88"/>
  </w:style>
  <w:style w:type="numbering" w:customStyle="1" w:styleId="1121121">
    <w:name w:val="リストなし112112"/>
    <w:next w:val="NoList"/>
    <w:uiPriority w:val="99"/>
    <w:semiHidden/>
    <w:unhideWhenUsed/>
    <w:rsid w:val="007C7A88"/>
  </w:style>
  <w:style w:type="numbering" w:customStyle="1" w:styleId="1121122">
    <w:name w:val="无列表112112"/>
    <w:next w:val="NoList"/>
    <w:semiHidden/>
    <w:rsid w:val="007C7A88"/>
  </w:style>
  <w:style w:type="numbering" w:customStyle="1" w:styleId="NoList212112">
    <w:name w:val="No List212112"/>
    <w:next w:val="NoList"/>
    <w:semiHidden/>
    <w:rsid w:val="007C7A88"/>
  </w:style>
  <w:style w:type="numbering" w:customStyle="1" w:styleId="NoList312112">
    <w:name w:val="No List312112"/>
    <w:next w:val="NoList"/>
    <w:uiPriority w:val="99"/>
    <w:semiHidden/>
    <w:rsid w:val="007C7A88"/>
  </w:style>
  <w:style w:type="numbering" w:customStyle="1" w:styleId="NoList1112112">
    <w:name w:val="No List1112112"/>
    <w:next w:val="NoList"/>
    <w:uiPriority w:val="99"/>
    <w:semiHidden/>
    <w:unhideWhenUsed/>
    <w:rsid w:val="007C7A88"/>
  </w:style>
  <w:style w:type="numbering" w:customStyle="1" w:styleId="122112">
    <w:name w:val="無清單122112"/>
    <w:next w:val="NoList"/>
    <w:uiPriority w:val="99"/>
    <w:semiHidden/>
    <w:unhideWhenUsed/>
    <w:rsid w:val="007C7A88"/>
  </w:style>
  <w:style w:type="numbering" w:customStyle="1" w:styleId="1112112">
    <w:name w:val="無清單1112112"/>
    <w:next w:val="NoList"/>
    <w:uiPriority w:val="99"/>
    <w:semiHidden/>
    <w:unhideWhenUsed/>
    <w:rsid w:val="007C7A88"/>
  </w:style>
  <w:style w:type="numbering" w:customStyle="1" w:styleId="12222">
    <w:name w:val="无列表1222"/>
    <w:next w:val="NoList"/>
    <w:semiHidden/>
    <w:rsid w:val="007C7A88"/>
  </w:style>
  <w:style w:type="numbering" w:customStyle="1" w:styleId="NoList1211111">
    <w:name w:val="No List1211111"/>
    <w:next w:val="NoList"/>
    <w:uiPriority w:val="99"/>
    <w:semiHidden/>
    <w:unhideWhenUsed/>
    <w:rsid w:val="007C7A88"/>
  </w:style>
  <w:style w:type="numbering" w:customStyle="1" w:styleId="11111111">
    <w:name w:val="リストなし1111111"/>
    <w:next w:val="NoList"/>
    <w:uiPriority w:val="99"/>
    <w:semiHidden/>
    <w:unhideWhenUsed/>
    <w:rsid w:val="007C7A88"/>
  </w:style>
  <w:style w:type="numbering" w:customStyle="1" w:styleId="11111112">
    <w:name w:val="无列表1111111"/>
    <w:next w:val="NoList"/>
    <w:semiHidden/>
    <w:rsid w:val="007C7A88"/>
  </w:style>
  <w:style w:type="numbering" w:customStyle="1" w:styleId="NoList2111111">
    <w:name w:val="No List2111111"/>
    <w:next w:val="NoList"/>
    <w:semiHidden/>
    <w:rsid w:val="007C7A88"/>
  </w:style>
  <w:style w:type="numbering" w:customStyle="1" w:styleId="NoList3111111">
    <w:name w:val="No List3111111"/>
    <w:next w:val="NoList"/>
    <w:uiPriority w:val="99"/>
    <w:semiHidden/>
    <w:rsid w:val="007C7A88"/>
  </w:style>
  <w:style w:type="numbering" w:customStyle="1" w:styleId="NoList11111111">
    <w:name w:val="No List11111111"/>
    <w:next w:val="NoList"/>
    <w:uiPriority w:val="99"/>
    <w:semiHidden/>
    <w:unhideWhenUsed/>
    <w:rsid w:val="007C7A88"/>
  </w:style>
  <w:style w:type="numbering" w:customStyle="1" w:styleId="1211111">
    <w:name w:val="無清單1211111"/>
    <w:next w:val="NoList"/>
    <w:uiPriority w:val="99"/>
    <w:semiHidden/>
    <w:unhideWhenUsed/>
    <w:rsid w:val="007C7A88"/>
  </w:style>
  <w:style w:type="numbering" w:customStyle="1" w:styleId="111111110">
    <w:name w:val="無清單11111111"/>
    <w:next w:val="NoList"/>
    <w:uiPriority w:val="99"/>
    <w:semiHidden/>
    <w:unhideWhenUsed/>
    <w:rsid w:val="007C7A88"/>
  </w:style>
  <w:style w:type="numbering" w:customStyle="1" w:styleId="1211110">
    <w:name w:val="无列表121111"/>
    <w:next w:val="NoList"/>
    <w:semiHidden/>
    <w:rsid w:val="007C7A88"/>
  </w:style>
  <w:style w:type="numbering" w:customStyle="1" w:styleId="211111">
    <w:name w:val="无列表211111"/>
    <w:next w:val="NoList"/>
    <w:uiPriority w:val="99"/>
    <w:semiHidden/>
    <w:unhideWhenUsed/>
    <w:rsid w:val="007C7A88"/>
  </w:style>
  <w:style w:type="numbering" w:customStyle="1" w:styleId="NoList17">
    <w:name w:val="No List17"/>
    <w:next w:val="NoList"/>
    <w:uiPriority w:val="99"/>
    <w:semiHidden/>
    <w:unhideWhenUsed/>
    <w:rsid w:val="007C7A88"/>
  </w:style>
  <w:style w:type="numbering" w:customStyle="1" w:styleId="163">
    <w:name w:val="リストなし16"/>
    <w:next w:val="NoList"/>
    <w:uiPriority w:val="99"/>
    <w:semiHidden/>
    <w:unhideWhenUsed/>
    <w:rsid w:val="007C7A88"/>
  </w:style>
  <w:style w:type="numbering" w:customStyle="1" w:styleId="164">
    <w:name w:val="无列表16"/>
    <w:next w:val="NoList"/>
    <w:semiHidden/>
    <w:rsid w:val="007C7A88"/>
  </w:style>
  <w:style w:type="numbering" w:customStyle="1" w:styleId="NoList26">
    <w:name w:val="No List26"/>
    <w:next w:val="NoList"/>
    <w:semiHidden/>
    <w:rsid w:val="007C7A88"/>
  </w:style>
  <w:style w:type="numbering" w:customStyle="1" w:styleId="NoList36">
    <w:name w:val="No List36"/>
    <w:next w:val="NoList"/>
    <w:uiPriority w:val="99"/>
    <w:semiHidden/>
    <w:rsid w:val="007C7A88"/>
  </w:style>
  <w:style w:type="numbering" w:customStyle="1" w:styleId="NoList117">
    <w:name w:val="No List117"/>
    <w:next w:val="NoList"/>
    <w:uiPriority w:val="99"/>
    <w:semiHidden/>
    <w:unhideWhenUsed/>
    <w:rsid w:val="007C7A88"/>
  </w:style>
  <w:style w:type="numbering" w:customStyle="1" w:styleId="171">
    <w:name w:val="無清單17"/>
    <w:next w:val="NoList"/>
    <w:uiPriority w:val="99"/>
    <w:semiHidden/>
    <w:unhideWhenUsed/>
    <w:rsid w:val="007C7A88"/>
  </w:style>
  <w:style w:type="numbering" w:customStyle="1" w:styleId="1160">
    <w:name w:val="無清單116"/>
    <w:next w:val="NoList"/>
    <w:uiPriority w:val="99"/>
    <w:semiHidden/>
    <w:unhideWhenUsed/>
    <w:rsid w:val="007C7A88"/>
  </w:style>
  <w:style w:type="numbering" w:customStyle="1" w:styleId="NoList1116">
    <w:name w:val="No List1116"/>
    <w:next w:val="NoList"/>
    <w:uiPriority w:val="99"/>
    <w:semiHidden/>
    <w:unhideWhenUsed/>
    <w:rsid w:val="007C7A88"/>
  </w:style>
  <w:style w:type="numbering" w:customStyle="1" w:styleId="250">
    <w:name w:val="无列表25"/>
    <w:next w:val="NoList"/>
    <w:uiPriority w:val="99"/>
    <w:semiHidden/>
    <w:unhideWhenUsed/>
    <w:rsid w:val="007C7A88"/>
  </w:style>
  <w:style w:type="numbering" w:customStyle="1" w:styleId="NoList126">
    <w:name w:val="No List126"/>
    <w:next w:val="NoList"/>
    <w:uiPriority w:val="99"/>
    <w:semiHidden/>
    <w:unhideWhenUsed/>
    <w:rsid w:val="007C7A88"/>
  </w:style>
  <w:style w:type="numbering" w:customStyle="1" w:styleId="1161">
    <w:name w:val="リストなし116"/>
    <w:next w:val="NoList"/>
    <w:uiPriority w:val="99"/>
    <w:semiHidden/>
    <w:unhideWhenUsed/>
    <w:rsid w:val="007C7A88"/>
  </w:style>
  <w:style w:type="numbering" w:customStyle="1" w:styleId="1162">
    <w:name w:val="无列表116"/>
    <w:next w:val="NoList"/>
    <w:semiHidden/>
    <w:rsid w:val="007C7A88"/>
  </w:style>
  <w:style w:type="numbering" w:customStyle="1" w:styleId="NoList216">
    <w:name w:val="No List216"/>
    <w:next w:val="NoList"/>
    <w:semiHidden/>
    <w:rsid w:val="007C7A88"/>
  </w:style>
  <w:style w:type="numbering" w:customStyle="1" w:styleId="NoList316">
    <w:name w:val="No List316"/>
    <w:next w:val="NoList"/>
    <w:uiPriority w:val="99"/>
    <w:semiHidden/>
    <w:rsid w:val="007C7A88"/>
  </w:style>
  <w:style w:type="numbering" w:customStyle="1" w:styleId="1260">
    <w:name w:val="無清單126"/>
    <w:next w:val="NoList"/>
    <w:uiPriority w:val="99"/>
    <w:semiHidden/>
    <w:unhideWhenUsed/>
    <w:rsid w:val="007C7A88"/>
  </w:style>
  <w:style w:type="numbering" w:customStyle="1" w:styleId="11160">
    <w:name w:val="無清單1116"/>
    <w:next w:val="NoList"/>
    <w:uiPriority w:val="99"/>
    <w:semiHidden/>
    <w:unhideWhenUsed/>
    <w:rsid w:val="007C7A88"/>
  </w:style>
  <w:style w:type="numbering" w:customStyle="1" w:styleId="NoList45">
    <w:name w:val="No List45"/>
    <w:next w:val="NoList"/>
    <w:uiPriority w:val="99"/>
    <w:semiHidden/>
    <w:unhideWhenUsed/>
    <w:rsid w:val="007C7A88"/>
  </w:style>
  <w:style w:type="numbering" w:customStyle="1" w:styleId="NoList1125">
    <w:name w:val="No List1125"/>
    <w:next w:val="NoList"/>
    <w:uiPriority w:val="99"/>
    <w:semiHidden/>
    <w:unhideWhenUsed/>
    <w:rsid w:val="007C7A88"/>
  </w:style>
  <w:style w:type="numbering" w:customStyle="1" w:styleId="NoList1215">
    <w:name w:val="No List1215"/>
    <w:next w:val="NoList"/>
    <w:uiPriority w:val="99"/>
    <w:semiHidden/>
    <w:unhideWhenUsed/>
    <w:rsid w:val="007C7A88"/>
  </w:style>
  <w:style w:type="numbering" w:customStyle="1" w:styleId="11151">
    <w:name w:val="リストなし1115"/>
    <w:next w:val="NoList"/>
    <w:uiPriority w:val="99"/>
    <w:semiHidden/>
    <w:unhideWhenUsed/>
    <w:rsid w:val="007C7A88"/>
  </w:style>
  <w:style w:type="numbering" w:customStyle="1" w:styleId="11152">
    <w:name w:val="无列表1115"/>
    <w:next w:val="NoList"/>
    <w:semiHidden/>
    <w:rsid w:val="007C7A88"/>
  </w:style>
  <w:style w:type="numbering" w:customStyle="1" w:styleId="NoList2115">
    <w:name w:val="No List2115"/>
    <w:next w:val="NoList"/>
    <w:semiHidden/>
    <w:rsid w:val="007C7A88"/>
  </w:style>
  <w:style w:type="numbering" w:customStyle="1" w:styleId="NoList3115">
    <w:name w:val="No List3115"/>
    <w:next w:val="NoList"/>
    <w:uiPriority w:val="99"/>
    <w:semiHidden/>
    <w:rsid w:val="007C7A88"/>
  </w:style>
  <w:style w:type="numbering" w:customStyle="1" w:styleId="NoList11115">
    <w:name w:val="No List11115"/>
    <w:next w:val="NoList"/>
    <w:uiPriority w:val="99"/>
    <w:semiHidden/>
    <w:unhideWhenUsed/>
    <w:rsid w:val="007C7A88"/>
  </w:style>
  <w:style w:type="numbering" w:customStyle="1" w:styleId="12150">
    <w:name w:val="無清單1215"/>
    <w:next w:val="NoList"/>
    <w:uiPriority w:val="99"/>
    <w:semiHidden/>
    <w:unhideWhenUsed/>
    <w:rsid w:val="007C7A88"/>
  </w:style>
  <w:style w:type="numbering" w:customStyle="1" w:styleId="111150">
    <w:name w:val="無清單11115"/>
    <w:next w:val="NoList"/>
    <w:uiPriority w:val="99"/>
    <w:semiHidden/>
    <w:unhideWhenUsed/>
    <w:rsid w:val="007C7A88"/>
  </w:style>
  <w:style w:type="numbering" w:customStyle="1" w:styleId="NoList55">
    <w:name w:val="No List55"/>
    <w:next w:val="NoList"/>
    <w:uiPriority w:val="99"/>
    <w:semiHidden/>
    <w:unhideWhenUsed/>
    <w:rsid w:val="007C7A88"/>
  </w:style>
  <w:style w:type="numbering" w:customStyle="1" w:styleId="NoList135">
    <w:name w:val="No List135"/>
    <w:next w:val="NoList"/>
    <w:uiPriority w:val="99"/>
    <w:semiHidden/>
    <w:unhideWhenUsed/>
    <w:rsid w:val="007C7A88"/>
  </w:style>
  <w:style w:type="numbering" w:customStyle="1" w:styleId="1251">
    <w:name w:val="リストなし125"/>
    <w:next w:val="NoList"/>
    <w:uiPriority w:val="99"/>
    <w:semiHidden/>
    <w:unhideWhenUsed/>
    <w:rsid w:val="007C7A88"/>
  </w:style>
  <w:style w:type="numbering" w:customStyle="1" w:styleId="1252">
    <w:name w:val="无列表125"/>
    <w:next w:val="NoList"/>
    <w:semiHidden/>
    <w:rsid w:val="007C7A88"/>
  </w:style>
  <w:style w:type="numbering" w:customStyle="1" w:styleId="NoList225">
    <w:name w:val="No List225"/>
    <w:next w:val="NoList"/>
    <w:semiHidden/>
    <w:rsid w:val="007C7A88"/>
  </w:style>
  <w:style w:type="numbering" w:customStyle="1" w:styleId="NoList325">
    <w:name w:val="No List325"/>
    <w:next w:val="NoList"/>
    <w:uiPriority w:val="99"/>
    <w:semiHidden/>
    <w:rsid w:val="007C7A88"/>
  </w:style>
  <w:style w:type="numbering" w:customStyle="1" w:styleId="1350">
    <w:name w:val="無清單135"/>
    <w:next w:val="NoList"/>
    <w:uiPriority w:val="99"/>
    <w:semiHidden/>
    <w:unhideWhenUsed/>
    <w:rsid w:val="007C7A88"/>
  </w:style>
  <w:style w:type="numbering" w:customStyle="1" w:styleId="11250">
    <w:name w:val="無清單1125"/>
    <w:next w:val="NoList"/>
    <w:uiPriority w:val="99"/>
    <w:semiHidden/>
    <w:unhideWhenUsed/>
    <w:rsid w:val="007C7A88"/>
  </w:style>
  <w:style w:type="numbering" w:customStyle="1" w:styleId="2150">
    <w:name w:val="无列表215"/>
    <w:next w:val="NoList"/>
    <w:uiPriority w:val="99"/>
    <w:semiHidden/>
    <w:unhideWhenUsed/>
    <w:rsid w:val="007C7A88"/>
  </w:style>
  <w:style w:type="numbering" w:customStyle="1" w:styleId="NoList1224">
    <w:name w:val="No List1224"/>
    <w:next w:val="NoList"/>
    <w:uiPriority w:val="99"/>
    <w:semiHidden/>
    <w:unhideWhenUsed/>
    <w:rsid w:val="007C7A88"/>
  </w:style>
  <w:style w:type="numbering" w:customStyle="1" w:styleId="11241">
    <w:name w:val="リストなし1124"/>
    <w:next w:val="NoList"/>
    <w:uiPriority w:val="99"/>
    <w:semiHidden/>
    <w:unhideWhenUsed/>
    <w:rsid w:val="007C7A88"/>
  </w:style>
  <w:style w:type="numbering" w:customStyle="1" w:styleId="11242">
    <w:name w:val="无列表1124"/>
    <w:next w:val="NoList"/>
    <w:semiHidden/>
    <w:rsid w:val="007C7A88"/>
  </w:style>
  <w:style w:type="numbering" w:customStyle="1" w:styleId="NoList2124">
    <w:name w:val="No List2124"/>
    <w:next w:val="NoList"/>
    <w:semiHidden/>
    <w:rsid w:val="007C7A88"/>
  </w:style>
  <w:style w:type="numbering" w:customStyle="1" w:styleId="NoList3124">
    <w:name w:val="No List3124"/>
    <w:next w:val="NoList"/>
    <w:uiPriority w:val="99"/>
    <w:semiHidden/>
    <w:rsid w:val="007C7A88"/>
  </w:style>
  <w:style w:type="numbering" w:customStyle="1" w:styleId="NoList11125">
    <w:name w:val="No List11125"/>
    <w:next w:val="NoList"/>
    <w:uiPriority w:val="99"/>
    <w:semiHidden/>
    <w:unhideWhenUsed/>
    <w:rsid w:val="007C7A88"/>
  </w:style>
  <w:style w:type="numbering" w:customStyle="1" w:styleId="12240">
    <w:name w:val="無清單1224"/>
    <w:next w:val="NoList"/>
    <w:uiPriority w:val="99"/>
    <w:semiHidden/>
    <w:unhideWhenUsed/>
    <w:rsid w:val="007C7A88"/>
  </w:style>
  <w:style w:type="numbering" w:customStyle="1" w:styleId="111240">
    <w:name w:val="無清單11124"/>
    <w:next w:val="NoList"/>
    <w:uiPriority w:val="99"/>
    <w:semiHidden/>
    <w:unhideWhenUsed/>
    <w:rsid w:val="007C7A88"/>
  </w:style>
  <w:style w:type="numbering" w:customStyle="1" w:styleId="1332">
    <w:name w:val="无列表133"/>
    <w:next w:val="NoList"/>
    <w:semiHidden/>
    <w:rsid w:val="007C7A88"/>
  </w:style>
  <w:style w:type="numbering" w:customStyle="1" w:styleId="NoList1133">
    <w:name w:val="No List1133"/>
    <w:next w:val="NoList"/>
    <w:uiPriority w:val="99"/>
    <w:semiHidden/>
    <w:unhideWhenUsed/>
    <w:rsid w:val="007C7A88"/>
  </w:style>
  <w:style w:type="numbering" w:customStyle="1" w:styleId="NoList413">
    <w:name w:val="No List413"/>
    <w:next w:val="NoList"/>
    <w:uiPriority w:val="99"/>
    <w:semiHidden/>
    <w:unhideWhenUsed/>
    <w:rsid w:val="007C7A88"/>
  </w:style>
  <w:style w:type="numbering" w:customStyle="1" w:styleId="223">
    <w:name w:val="无列表223"/>
    <w:next w:val="NoList"/>
    <w:uiPriority w:val="99"/>
    <w:semiHidden/>
    <w:unhideWhenUsed/>
    <w:rsid w:val="007C7A88"/>
  </w:style>
  <w:style w:type="numbering" w:customStyle="1" w:styleId="NoList12113">
    <w:name w:val="No List12113"/>
    <w:next w:val="NoList"/>
    <w:uiPriority w:val="99"/>
    <w:semiHidden/>
    <w:unhideWhenUsed/>
    <w:rsid w:val="007C7A88"/>
  </w:style>
  <w:style w:type="numbering" w:customStyle="1" w:styleId="111132">
    <w:name w:val="リストなし11113"/>
    <w:next w:val="NoList"/>
    <w:uiPriority w:val="99"/>
    <w:semiHidden/>
    <w:unhideWhenUsed/>
    <w:rsid w:val="007C7A88"/>
  </w:style>
  <w:style w:type="numbering" w:customStyle="1" w:styleId="111133">
    <w:name w:val="无列表11113"/>
    <w:next w:val="NoList"/>
    <w:semiHidden/>
    <w:rsid w:val="007C7A88"/>
  </w:style>
  <w:style w:type="numbering" w:customStyle="1" w:styleId="NoList21113">
    <w:name w:val="No List21113"/>
    <w:next w:val="NoList"/>
    <w:semiHidden/>
    <w:rsid w:val="007C7A88"/>
  </w:style>
  <w:style w:type="numbering" w:customStyle="1" w:styleId="NoList31113">
    <w:name w:val="No List31113"/>
    <w:next w:val="NoList"/>
    <w:uiPriority w:val="99"/>
    <w:semiHidden/>
    <w:rsid w:val="007C7A88"/>
  </w:style>
  <w:style w:type="numbering" w:customStyle="1" w:styleId="NoList111113">
    <w:name w:val="No List111113"/>
    <w:next w:val="NoList"/>
    <w:uiPriority w:val="99"/>
    <w:semiHidden/>
    <w:unhideWhenUsed/>
    <w:rsid w:val="007C7A88"/>
  </w:style>
  <w:style w:type="numbering" w:customStyle="1" w:styleId="121130">
    <w:name w:val="無清單12113"/>
    <w:next w:val="NoList"/>
    <w:uiPriority w:val="99"/>
    <w:semiHidden/>
    <w:unhideWhenUsed/>
    <w:rsid w:val="007C7A88"/>
  </w:style>
  <w:style w:type="numbering" w:customStyle="1" w:styleId="111113">
    <w:name w:val="無清單111113"/>
    <w:next w:val="NoList"/>
    <w:uiPriority w:val="99"/>
    <w:semiHidden/>
    <w:unhideWhenUsed/>
    <w:rsid w:val="007C7A88"/>
  </w:style>
  <w:style w:type="numbering" w:customStyle="1" w:styleId="NoList1313">
    <w:name w:val="No List1313"/>
    <w:next w:val="NoList"/>
    <w:uiPriority w:val="99"/>
    <w:semiHidden/>
    <w:unhideWhenUsed/>
    <w:rsid w:val="007C7A88"/>
  </w:style>
  <w:style w:type="numbering" w:customStyle="1" w:styleId="12132">
    <w:name w:val="リストなし1213"/>
    <w:next w:val="NoList"/>
    <w:uiPriority w:val="99"/>
    <w:semiHidden/>
    <w:unhideWhenUsed/>
    <w:rsid w:val="007C7A88"/>
  </w:style>
  <w:style w:type="numbering" w:customStyle="1" w:styleId="12133">
    <w:name w:val="无列表1213"/>
    <w:next w:val="NoList"/>
    <w:semiHidden/>
    <w:rsid w:val="007C7A88"/>
  </w:style>
  <w:style w:type="numbering" w:customStyle="1" w:styleId="NoList2213">
    <w:name w:val="No List2213"/>
    <w:next w:val="NoList"/>
    <w:semiHidden/>
    <w:rsid w:val="007C7A88"/>
  </w:style>
  <w:style w:type="numbering" w:customStyle="1" w:styleId="NoList3213">
    <w:name w:val="No List3213"/>
    <w:next w:val="NoList"/>
    <w:uiPriority w:val="99"/>
    <w:semiHidden/>
    <w:rsid w:val="007C7A88"/>
  </w:style>
  <w:style w:type="numbering" w:customStyle="1" w:styleId="NoList11213">
    <w:name w:val="No List11213"/>
    <w:next w:val="NoList"/>
    <w:uiPriority w:val="99"/>
    <w:semiHidden/>
    <w:unhideWhenUsed/>
    <w:rsid w:val="007C7A88"/>
  </w:style>
  <w:style w:type="numbering" w:customStyle="1" w:styleId="13130">
    <w:name w:val="無清單1313"/>
    <w:next w:val="NoList"/>
    <w:uiPriority w:val="99"/>
    <w:semiHidden/>
    <w:unhideWhenUsed/>
    <w:rsid w:val="007C7A88"/>
  </w:style>
  <w:style w:type="numbering" w:customStyle="1" w:styleId="112130">
    <w:name w:val="無清單11213"/>
    <w:next w:val="NoList"/>
    <w:uiPriority w:val="99"/>
    <w:semiHidden/>
    <w:unhideWhenUsed/>
    <w:rsid w:val="007C7A88"/>
  </w:style>
  <w:style w:type="numbering" w:customStyle="1" w:styleId="2113">
    <w:name w:val="无列表2113"/>
    <w:next w:val="NoList"/>
    <w:uiPriority w:val="99"/>
    <w:semiHidden/>
    <w:unhideWhenUsed/>
    <w:rsid w:val="007C7A88"/>
  </w:style>
  <w:style w:type="numbering" w:customStyle="1" w:styleId="NoList12213">
    <w:name w:val="No List12213"/>
    <w:next w:val="NoList"/>
    <w:uiPriority w:val="99"/>
    <w:semiHidden/>
    <w:unhideWhenUsed/>
    <w:rsid w:val="007C7A88"/>
  </w:style>
  <w:style w:type="numbering" w:customStyle="1" w:styleId="112131">
    <w:name w:val="リストなし11213"/>
    <w:next w:val="NoList"/>
    <w:uiPriority w:val="99"/>
    <w:semiHidden/>
    <w:unhideWhenUsed/>
    <w:rsid w:val="007C7A88"/>
  </w:style>
  <w:style w:type="numbering" w:customStyle="1" w:styleId="112132">
    <w:name w:val="无列表11213"/>
    <w:next w:val="NoList"/>
    <w:semiHidden/>
    <w:rsid w:val="007C7A88"/>
  </w:style>
  <w:style w:type="numbering" w:customStyle="1" w:styleId="NoList21213">
    <w:name w:val="No List21213"/>
    <w:next w:val="NoList"/>
    <w:semiHidden/>
    <w:rsid w:val="007C7A88"/>
  </w:style>
  <w:style w:type="numbering" w:customStyle="1" w:styleId="NoList31213">
    <w:name w:val="No List31213"/>
    <w:next w:val="NoList"/>
    <w:uiPriority w:val="99"/>
    <w:semiHidden/>
    <w:rsid w:val="007C7A88"/>
  </w:style>
  <w:style w:type="numbering" w:customStyle="1" w:styleId="NoList111213">
    <w:name w:val="No List111213"/>
    <w:next w:val="NoList"/>
    <w:uiPriority w:val="99"/>
    <w:semiHidden/>
    <w:unhideWhenUsed/>
    <w:rsid w:val="007C7A88"/>
  </w:style>
  <w:style w:type="numbering" w:customStyle="1" w:styleId="122130">
    <w:name w:val="無清單12213"/>
    <w:next w:val="NoList"/>
    <w:uiPriority w:val="99"/>
    <w:semiHidden/>
    <w:unhideWhenUsed/>
    <w:rsid w:val="007C7A88"/>
  </w:style>
  <w:style w:type="numbering" w:customStyle="1" w:styleId="1112130">
    <w:name w:val="無清單111213"/>
    <w:next w:val="NoList"/>
    <w:uiPriority w:val="99"/>
    <w:semiHidden/>
    <w:unhideWhenUsed/>
    <w:rsid w:val="007C7A88"/>
  </w:style>
  <w:style w:type="numbering" w:customStyle="1" w:styleId="NoList81">
    <w:name w:val="No List81"/>
    <w:next w:val="NoList"/>
    <w:uiPriority w:val="99"/>
    <w:semiHidden/>
    <w:unhideWhenUsed/>
    <w:rsid w:val="007C7A88"/>
  </w:style>
  <w:style w:type="numbering" w:customStyle="1" w:styleId="NoList161">
    <w:name w:val="No List161"/>
    <w:next w:val="NoList"/>
    <w:uiPriority w:val="99"/>
    <w:semiHidden/>
    <w:unhideWhenUsed/>
    <w:rsid w:val="007C7A88"/>
  </w:style>
  <w:style w:type="numbering" w:customStyle="1" w:styleId="1511">
    <w:name w:val="リストなし151"/>
    <w:next w:val="NoList"/>
    <w:uiPriority w:val="99"/>
    <w:semiHidden/>
    <w:unhideWhenUsed/>
    <w:rsid w:val="007C7A88"/>
  </w:style>
  <w:style w:type="numbering" w:customStyle="1" w:styleId="1512">
    <w:name w:val="无列表151"/>
    <w:next w:val="NoList"/>
    <w:semiHidden/>
    <w:rsid w:val="007C7A88"/>
  </w:style>
  <w:style w:type="numbering" w:customStyle="1" w:styleId="NoList251">
    <w:name w:val="No List251"/>
    <w:next w:val="NoList"/>
    <w:semiHidden/>
    <w:rsid w:val="007C7A88"/>
  </w:style>
  <w:style w:type="numbering" w:customStyle="1" w:styleId="NoList351">
    <w:name w:val="No List351"/>
    <w:next w:val="NoList"/>
    <w:uiPriority w:val="99"/>
    <w:semiHidden/>
    <w:rsid w:val="007C7A88"/>
  </w:style>
  <w:style w:type="numbering" w:customStyle="1" w:styleId="NoList1161">
    <w:name w:val="No List1161"/>
    <w:next w:val="NoList"/>
    <w:uiPriority w:val="99"/>
    <w:semiHidden/>
    <w:unhideWhenUsed/>
    <w:rsid w:val="007C7A88"/>
  </w:style>
  <w:style w:type="numbering" w:customStyle="1" w:styleId="1610">
    <w:name w:val="無清單161"/>
    <w:next w:val="NoList"/>
    <w:uiPriority w:val="99"/>
    <w:semiHidden/>
    <w:unhideWhenUsed/>
    <w:rsid w:val="007C7A88"/>
  </w:style>
  <w:style w:type="numbering" w:customStyle="1" w:styleId="11510">
    <w:name w:val="無清單1151"/>
    <w:next w:val="NoList"/>
    <w:uiPriority w:val="99"/>
    <w:semiHidden/>
    <w:unhideWhenUsed/>
    <w:rsid w:val="007C7A88"/>
  </w:style>
  <w:style w:type="numbering" w:customStyle="1" w:styleId="NoList11151">
    <w:name w:val="No List11151"/>
    <w:next w:val="NoList"/>
    <w:uiPriority w:val="99"/>
    <w:semiHidden/>
    <w:unhideWhenUsed/>
    <w:rsid w:val="007C7A88"/>
  </w:style>
  <w:style w:type="numbering" w:customStyle="1" w:styleId="241">
    <w:name w:val="无列表241"/>
    <w:next w:val="NoList"/>
    <w:uiPriority w:val="99"/>
    <w:semiHidden/>
    <w:unhideWhenUsed/>
    <w:rsid w:val="007C7A88"/>
  </w:style>
  <w:style w:type="numbering" w:customStyle="1" w:styleId="NoList1251">
    <w:name w:val="No List1251"/>
    <w:next w:val="NoList"/>
    <w:uiPriority w:val="99"/>
    <w:semiHidden/>
    <w:unhideWhenUsed/>
    <w:rsid w:val="007C7A88"/>
  </w:style>
  <w:style w:type="numbering" w:customStyle="1" w:styleId="11511">
    <w:name w:val="リストなし1151"/>
    <w:next w:val="NoList"/>
    <w:uiPriority w:val="99"/>
    <w:semiHidden/>
    <w:unhideWhenUsed/>
    <w:rsid w:val="007C7A88"/>
  </w:style>
  <w:style w:type="numbering" w:customStyle="1" w:styleId="11512">
    <w:name w:val="无列表1151"/>
    <w:next w:val="NoList"/>
    <w:semiHidden/>
    <w:rsid w:val="007C7A88"/>
  </w:style>
  <w:style w:type="numbering" w:customStyle="1" w:styleId="NoList2151">
    <w:name w:val="No List2151"/>
    <w:next w:val="NoList"/>
    <w:semiHidden/>
    <w:rsid w:val="007C7A88"/>
  </w:style>
  <w:style w:type="numbering" w:customStyle="1" w:styleId="NoList3151">
    <w:name w:val="No List3151"/>
    <w:next w:val="NoList"/>
    <w:uiPriority w:val="99"/>
    <w:semiHidden/>
    <w:rsid w:val="007C7A88"/>
  </w:style>
  <w:style w:type="numbering" w:customStyle="1" w:styleId="12510">
    <w:name w:val="無清單1251"/>
    <w:next w:val="NoList"/>
    <w:uiPriority w:val="99"/>
    <w:semiHidden/>
    <w:unhideWhenUsed/>
    <w:rsid w:val="007C7A88"/>
  </w:style>
  <w:style w:type="numbering" w:customStyle="1" w:styleId="111510">
    <w:name w:val="無清單11151"/>
    <w:next w:val="NoList"/>
    <w:uiPriority w:val="99"/>
    <w:semiHidden/>
    <w:unhideWhenUsed/>
    <w:rsid w:val="007C7A88"/>
  </w:style>
  <w:style w:type="numbering" w:customStyle="1" w:styleId="NoList441">
    <w:name w:val="No List441"/>
    <w:next w:val="NoList"/>
    <w:uiPriority w:val="99"/>
    <w:semiHidden/>
    <w:unhideWhenUsed/>
    <w:rsid w:val="007C7A88"/>
  </w:style>
  <w:style w:type="numbering" w:customStyle="1" w:styleId="NoList11241">
    <w:name w:val="No List11241"/>
    <w:next w:val="NoList"/>
    <w:uiPriority w:val="99"/>
    <w:semiHidden/>
    <w:unhideWhenUsed/>
    <w:rsid w:val="007C7A88"/>
  </w:style>
  <w:style w:type="numbering" w:customStyle="1" w:styleId="NoList12141">
    <w:name w:val="No List12141"/>
    <w:next w:val="NoList"/>
    <w:uiPriority w:val="99"/>
    <w:semiHidden/>
    <w:unhideWhenUsed/>
    <w:rsid w:val="007C7A88"/>
  </w:style>
  <w:style w:type="numbering" w:customStyle="1" w:styleId="111411">
    <w:name w:val="リストなし11141"/>
    <w:next w:val="NoList"/>
    <w:uiPriority w:val="99"/>
    <w:semiHidden/>
    <w:unhideWhenUsed/>
    <w:rsid w:val="007C7A88"/>
  </w:style>
  <w:style w:type="numbering" w:customStyle="1" w:styleId="111412">
    <w:name w:val="无列表11141"/>
    <w:next w:val="NoList"/>
    <w:semiHidden/>
    <w:rsid w:val="007C7A88"/>
  </w:style>
  <w:style w:type="numbering" w:customStyle="1" w:styleId="NoList21141">
    <w:name w:val="No List21141"/>
    <w:next w:val="NoList"/>
    <w:semiHidden/>
    <w:rsid w:val="007C7A88"/>
  </w:style>
  <w:style w:type="numbering" w:customStyle="1" w:styleId="NoList31141">
    <w:name w:val="No List31141"/>
    <w:next w:val="NoList"/>
    <w:uiPriority w:val="99"/>
    <w:semiHidden/>
    <w:rsid w:val="007C7A88"/>
  </w:style>
  <w:style w:type="numbering" w:customStyle="1" w:styleId="NoList111141">
    <w:name w:val="No List111141"/>
    <w:next w:val="NoList"/>
    <w:uiPriority w:val="99"/>
    <w:semiHidden/>
    <w:unhideWhenUsed/>
    <w:rsid w:val="007C7A88"/>
  </w:style>
  <w:style w:type="numbering" w:customStyle="1" w:styleId="12141">
    <w:name w:val="無清單12141"/>
    <w:next w:val="NoList"/>
    <w:uiPriority w:val="99"/>
    <w:semiHidden/>
    <w:unhideWhenUsed/>
    <w:rsid w:val="007C7A88"/>
  </w:style>
  <w:style w:type="numbering" w:customStyle="1" w:styleId="111141">
    <w:name w:val="無清單111141"/>
    <w:next w:val="NoList"/>
    <w:uiPriority w:val="99"/>
    <w:semiHidden/>
    <w:unhideWhenUsed/>
    <w:rsid w:val="007C7A88"/>
  </w:style>
  <w:style w:type="numbering" w:customStyle="1" w:styleId="NoList541">
    <w:name w:val="No List541"/>
    <w:next w:val="NoList"/>
    <w:uiPriority w:val="99"/>
    <w:semiHidden/>
    <w:unhideWhenUsed/>
    <w:rsid w:val="007C7A88"/>
  </w:style>
  <w:style w:type="numbering" w:customStyle="1" w:styleId="NoList1341">
    <w:name w:val="No List1341"/>
    <w:next w:val="NoList"/>
    <w:uiPriority w:val="99"/>
    <w:semiHidden/>
    <w:unhideWhenUsed/>
    <w:rsid w:val="007C7A88"/>
  </w:style>
  <w:style w:type="numbering" w:customStyle="1" w:styleId="12411">
    <w:name w:val="リストなし1241"/>
    <w:next w:val="NoList"/>
    <w:uiPriority w:val="99"/>
    <w:semiHidden/>
    <w:unhideWhenUsed/>
    <w:rsid w:val="007C7A88"/>
  </w:style>
  <w:style w:type="numbering" w:customStyle="1" w:styleId="12412">
    <w:name w:val="无列表1241"/>
    <w:next w:val="NoList"/>
    <w:semiHidden/>
    <w:rsid w:val="007C7A88"/>
  </w:style>
  <w:style w:type="numbering" w:customStyle="1" w:styleId="NoList2241">
    <w:name w:val="No List2241"/>
    <w:next w:val="NoList"/>
    <w:semiHidden/>
    <w:rsid w:val="007C7A88"/>
  </w:style>
  <w:style w:type="numbering" w:customStyle="1" w:styleId="NoList3241">
    <w:name w:val="No List3241"/>
    <w:next w:val="NoList"/>
    <w:uiPriority w:val="99"/>
    <w:semiHidden/>
    <w:rsid w:val="007C7A88"/>
  </w:style>
  <w:style w:type="numbering" w:customStyle="1" w:styleId="1341">
    <w:name w:val="無清單1341"/>
    <w:next w:val="NoList"/>
    <w:uiPriority w:val="99"/>
    <w:semiHidden/>
    <w:unhideWhenUsed/>
    <w:rsid w:val="007C7A88"/>
  </w:style>
  <w:style w:type="numbering" w:customStyle="1" w:styleId="112410">
    <w:name w:val="無清單11241"/>
    <w:next w:val="NoList"/>
    <w:uiPriority w:val="99"/>
    <w:semiHidden/>
    <w:unhideWhenUsed/>
    <w:rsid w:val="007C7A88"/>
  </w:style>
  <w:style w:type="numbering" w:customStyle="1" w:styleId="2141">
    <w:name w:val="无列表2141"/>
    <w:next w:val="NoList"/>
    <w:uiPriority w:val="99"/>
    <w:semiHidden/>
    <w:unhideWhenUsed/>
    <w:rsid w:val="007C7A88"/>
  </w:style>
  <w:style w:type="numbering" w:customStyle="1" w:styleId="NoList12231">
    <w:name w:val="No List12231"/>
    <w:next w:val="NoList"/>
    <w:uiPriority w:val="99"/>
    <w:semiHidden/>
    <w:unhideWhenUsed/>
    <w:rsid w:val="007C7A88"/>
  </w:style>
  <w:style w:type="numbering" w:customStyle="1" w:styleId="112311">
    <w:name w:val="リストなし11231"/>
    <w:next w:val="NoList"/>
    <w:uiPriority w:val="99"/>
    <w:semiHidden/>
    <w:unhideWhenUsed/>
    <w:rsid w:val="007C7A88"/>
  </w:style>
  <w:style w:type="numbering" w:customStyle="1" w:styleId="112312">
    <w:name w:val="无列表11231"/>
    <w:next w:val="NoList"/>
    <w:semiHidden/>
    <w:rsid w:val="007C7A88"/>
  </w:style>
  <w:style w:type="numbering" w:customStyle="1" w:styleId="NoList21231">
    <w:name w:val="No List21231"/>
    <w:next w:val="NoList"/>
    <w:semiHidden/>
    <w:rsid w:val="007C7A88"/>
  </w:style>
  <w:style w:type="numbering" w:customStyle="1" w:styleId="NoList31231">
    <w:name w:val="No List31231"/>
    <w:next w:val="NoList"/>
    <w:uiPriority w:val="99"/>
    <w:semiHidden/>
    <w:rsid w:val="007C7A88"/>
  </w:style>
  <w:style w:type="numbering" w:customStyle="1" w:styleId="NoList111241">
    <w:name w:val="No List111241"/>
    <w:next w:val="NoList"/>
    <w:uiPriority w:val="99"/>
    <w:semiHidden/>
    <w:unhideWhenUsed/>
    <w:rsid w:val="007C7A88"/>
  </w:style>
  <w:style w:type="numbering" w:customStyle="1" w:styleId="12231">
    <w:name w:val="無清單12231"/>
    <w:next w:val="NoList"/>
    <w:uiPriority w:val="99"/>
    <w:semiHidden/>
    <w:unhideWhenUsed/>
    <w:rsid w:val="007C7A88"/>
  </w:style>
  <w:style w:type="numbering" w:customStyle="1" w:styleId="111231">
    <w:name w:val="無清單111231"/>
    <w:next w:val="NoList"/>
    <w:uiPriority w:val="99"/>
    <w:semiHidden/>
    <w:unhideWhenUsed/>
    <w:rsid w:val="007C7A88"/>
  </w:style>
  <w:style w:type="numbering" w:customStyle="1" w:styleId="3110">
    <w:name w:val="无列表311"/>
    <w:next w:val="NoList"/>
    <w:uiPriority w:val="99"/>
    <w:semiHidden/>
    <w:unhideWhenUsed/>
    <w:rsid w:val="007C7A88"/>
  </w:style>
  <w:style w:type="numbering" w:customStyle="1" w:styleId="13211">
    <w:name w:val="无列表1321"/>
    <w:next w:val="NoList"/>
    <w:semiHidden/>
    <w:rsid w:val="007C7A88"/>
  </w:style>
  <w:style w:type="numbering" w:customStyle="1" w:styleId="NoList11321">
    <w:name w:val="No List11321"/>
    <w:next w:val="NoList"/>
    <w:uiPriority w:val="99"/>
    <w:semiHidden/>
    <w:unhideWhenUsed/>
    <w:rsid w:val="007C7A88"/>
  </w:style>
  <w:style w:type="numbering" w:customStyle="1" w:styleId="NoList4121">
    <w:name w:val="No List4121"/>
    <w:next w:val="NoList"/>
    <w:uiPriority w:val="99"/>
    <w:semiHidden/>
    <w:unhideWhenUsed/>
    <w:rsid w:val="007C7A88"/>
  </w:style>
  <w:style w:type="numbering" w:customStyle="1" w:styleId="2221">
    <w:name w:val="无列表2221"/>
    <w:next w:val="NoList"/>
    <w:uiPriority w:val="99"/>
    <w:semiHidden/>
    <w:unhideWhenUsed/>
    <w:rsid w:val="007C7A88"/>
  </w:style>
  <w:style w:type="numbering" w:customStyle="1" w:styleId="NoList121121">
    <w:name w:val="No List121121"/>
    <w:next w:val="NoList"/>
    <w:uiPriority w:val="99"/>
    <w:semiHidden/>
    <w:unhideWhenUsed/>
    <w:rsid w:val="007C7A88"/>
  </w:style>
  <w:style w:type="numbering" w:customStyle="1" w:styleId="1111211">
    <w:name w:val="リストなし111121"/>
    <w:next w:val="NoList"/>
    <w:uiPriority w:val="99"/>
    <w:semiHidden/>
    <w:unhideWhenUsed/>
    <w:rsid w:val="007C7A88"/>
  </w:style>
  <w:style w:type="numbering" w:customStyle="1" w:styleId="1111212">
    <w:name w:val="无列表111121"/>
    <w:next w:val="NoList"/>
    <w:semiHidden/>
    <w:rsid w:val="007C7A88"/>
  </w:style>
  <w:style w:type="numbering" w:customStyle="1" w:styleId="NoList211121">
    <w:name w:val="No List211121"/>
    <w:next w:val="NoList"/>
    <w:semiHidden/>
    <w:rsid w:val="007C7A88"/>
  </w:style>
  <w:style w:type="numbering" w:customStyle="1" w:styleId="NoList311121">
    <w:name w:val="No List311121"/>
    <w:next w:val="NoList"/>
    <w:uiPriority w:val="99"/>
    <w:semiHidden/>
    <w:rsid w:val="007C7A88"/>
  </w:style>
  <w:style w:type="numbering" w:customStyle="1" w:styleId="NoList1111121">
    <w:name w:val="No List1111121"/>
    <w:next w:val="NoList"/>
    <w:uiPriority w:val="99"/>
    <w:semiHidden/>
    <w:unhideWhenUsed/>
    <w:rsid w:val="007C7A88"/>
  </w:style>
  <w:style w:type="numbering" w:customStyle="1" w:styleId="1211210">
    <w:name w:val="無清單121121"/>
    <w:next w:val="NoList"/>
    <w:uiPriority w:val="99"/>
    <w:semiHidden/>
    <w:unhideWhenUsed/>
    <w:rsid w:val="007C7A88"/>
  </w:style>
  <w:style w:type="numbering" w:customStyle="1" w:styleId="11111210">
    <w:name w:val="無清單1111121"/>
    <w:next w:val="NoList"/>
    <w:uiPriority w:val="99"/>
    <w:semiHidden/>
    <w:unhideWhenUsed/>
    <w:rsid w:val="007C7A88"/>
  </w:style>
  <w:style w:type="numbering" w:customStyle="1" w:styleId="NoList13121">
    <w:name w:val="No List13121"/>
    <w:next w:val="NoList"/>
    <w:uiPriority w:val="99"/>
    <w:semiHidden/>
    <w:unhideWhenUsed/>
    <w:rsid w:val="007C7A88"/>
  </w:style>
  <w:style w:type="numbering" w:customStyle="1" w:styleId="121211">
    <w:name w:val="リストなし12121"/>
    <w:next w:val="NoList"/>
    <w:uiPriority w:val="99"/>
    <w:semiHidden/>
    <w:unhideWhenUsed/>
    <w:rsid w:val="007C7A88"/>
  </w:style>
  <w:style w:type="numbering" w:customStyle="1" w:styleId="121212">
    <w:name w:val="无列表12121"/>
    <w:next w:val="NoList"/>
    <w:semiHidden/>
    <w:rsid w:val="007C7A88"/>
  </w:style>
  <w:style w:type="numbering" w:customStyle="1" w:styleId="NoList22121">
    <w:name w:val="No List22121"/>
    <w:next w:val="NoList"/>
    <w:semiHidden/>
    <w:rsid w:val="007C7A88"/>
  </w:style>
  <w:style w:type="numbering" w:customStyle="1" w:styleId="NoList32121">
    <w:name w:val="No List32121"/>
    <w:next w:val="NoList"/>
    <w:uiPriority w:val="99"/>
    <w:semiHidden/>
    <w:rsid w:val="007C7A88"/>
  </w:style>
  <w:style w:type="numbering" w:customStyle="1" w:styleId="NoList112121">
    <w:name w:val="No List112121"/>
    <w:next w:val="NoList"/>
    <w:uiPriority w:val="99"/>
    <w:semiHidden/>
    <w:unhideWhenUsed/>
    <w:rsid w:val="007C7A88"/>
  </w:style>
  <w:style w:type="numbering" w:customStyle="1" w:styleId="131210">
    <w:name w:val="無清單13121"/>
    <w:next w:val="NoList"/>
    <w:uiPriority w:val="99"/>
    <w:semiHidden/>
    <w:unhideWhenUsed/>
    <w:rsid w:val="007C7A88"/>
  </w:style>
  <w:style w:type="numbering" w:customStyle="1" w:styleId="1121210">
    <w:name w:val="無清單112121"/>
    <w:next w:val="NoList"/>
    <w:uiPriority w:val="99"/>
    <w:semiHidden/>
    <w:unhideWhenUsed/>
    <w:rsid w:val="007C7A88"/>
  </w:style>
  <w:style w:type="numbering" w:customStyle="1" w:styleId="21121">
    <w:name w:val="无列表21121"/>
    <w:next w:val="NoList"/>
    <w:uiPriority w:val="99"/>
    <w:semiHidden/>
    <w:unhideWhenUsed/>
    <w:rsid w:val="007C7A88"/>
  </w:style>
  <w:style w:type="numbering" w:customStyle="1" w:styleId="NoList122121">
    <w:name w:val="No List122121"/>
    <w:next w:val="NoList"/>
    <w:uiPriority w:val="99"/>
    <w:semiHidden/>
    <w:unhideWhenUsed/>
    <w:rsid w:val="007C7A88"/>
  </w:style>
  <w:style w:type="numbering" w:customStyle="1" w:styleId="1121211">
    <w:name w:val="リストなし112121"/>
    <w:next w:val="NoList"/>
    <w:uiPriority w:val="99"/>
    <w:semiHidden/>
    <w:unhideWhenUsed/>
    <w:rsid w:val="007C7A88"/>
  </w:style>
  <w:style w:type="numbering" w:customStyle="1" w:styleId="1121212">
    <w:name w:val="无列表112121"/>
    <w:next w:val="NoList"/>
    <w:semiHidden/>
    <w:rsid w:val="007C7A88"/>
  </w:style>
  <w:style w:type="numbering" w:customStyle="1" w:styleId="NoList212121">
    <w:name w:val="No List212121"/>
    <w:next w:val="NoList"/>
    <w:semiHidden/>
    <w:rsid w:val="007C7A88"/>
  </w:style>
  <w:style w:type="numbering" w:customStyle="1" w:styleId="NoList312121">
    <w:name w:val="No List312121"/>
    <w:next w:val="NoList"/>
    <w:uiPriority w:val="99"/>
    <w:semiHidden/>
    <w:rsid w:val="007C7A88"/>
  </w:style>
  <w:style w:type="numbering" w:customStyle="1" w:styleId="NoList1112121">
    <w:name w:val="No List1112121"/>
    <w:next w:val="NoList"/>
    <w:uiPriority w:val="99"/>
    <w:semiHidden/>
    <w:unhideWhenUsed/>
    <w:rsid w:val="007C7A88"/>
  </w:style>
  <w:style w:type="numbering" w:customStyle="1" w:styleId="122121">
    <w:name w:val="無清單122121"/>
    <w:next w:val="NoList"/>
    <w:uiPriority w:val="99"/>
    <w:semiHidden/>
    <w:unhideWhenUsed/>
    <w:rsid w:val="007C7A88"/>
  </w:style>
  <w:style w:type="numbering" w:customStyle="1" w:styleId="1112121">
    <w:name w:val="無清單1112121"/>
    <w:next w:val="NoList"/>
    <w:uiPriority w:val="99"/>
    <w:semiHidden/>
    <w:unhideWhenUsed/>
    <w:rsid w:val="007C7A88"/>
  </w:style>
  <w:style w:type="numbering" w:customStyle="1" w:styleId="131111">
    <w:name w:val="无列表13111"/>
    <w:next w:val="NoList"/>
    <w:semiHidden/>
    <w:rsid w:val="007C7A88"/>
  </w:style>
  <w:style w:type="numbering" w:customStyle="1" w:styleId="NoList41111">
    <w:name w:val="No List41111"/>
    <w:next w:val="NoList"/>
    <w:uiPriority w:val="99"/>
    <w:semiHidden/>
    <w:unhideWhenUsed/>
    <w:rsid w:val="007C7A88"/>
  </w:style>
  <w:style w:type="numbering" w:customStyle="1" w:styleId="22111">
    <w:name w:val="无列表22111"/>
    <w:next w:val="NoList"/>
    <w:uiPriority w:val="99"/>
    <w:semiHidden/>
    <w:unhideWhenUsed/>
    <w:rsid w:val="007C7A88"/>
  </w:style>
  <w:style w:type="numbering" w:customStyle="1" w:styleId="NoList1211112">
    <w:name w:val="No List1211112"/>
    <w:next w:val="NoList"/>
    <w:uiPriority w:val="99"/>
    <w:semiHidden/>
    <w:unhideWhenUsed/>
    <w:rsid w:val="007C7A88"/>
  </w:style>
  <w:style w:type="numbering" w:customStyle="1" w:styleId="11111121">
    <w:name w:val="リストなし1111112"/>
    <w:next w:val="NoList"/>
    <w:uiPriority w:val="99"/>
    <w:semiHidden/>
    <w:unhideWhenUsed/>
    <w:rsid w:val="007C7A88"/>
  </w:style>
  <w:style w:type="numbering" w:customStyle="1" w:styleId="11111122">
    <w:name w:val="无列表1111112"/>
    <w:next w:val="NoList"/>
    <w:semiHidden/>
    <w:rsid w:val="007C7A88"/>
  </w:style>
  <w:style w:type="numbering" w:customStyle="1" w:styleId="NoList2111112">
    <w:name w:val="No List2111112"/>
    <w:next w:val="NoList"/>
    <w:semiHidden/>
    <w:rsid w:val="007C7A88"/>
  </w:style>
  <w:style w:type="numbering" w:customStyle="1" w:styleId="NoList3111112">
    <w:name w:val="No List3111112"/>
    <w:next w:val="NoList"/>
    <w:uiPriority w:val="99"/>
    <w:semiHidden/>
    <w:rsid w:val="007C7A88"/>
  </w:style>
  <w:style w:type="numbering" w:customStyle="1" w:styleId="NoList11111112">
    <w:name w:val="No List11111112"/>
    <w:next w:val="NoList"/>
    <w:uiPriority w:val="99"/>
    <w:semiHidden/>
    <w:unhideWhenUsed/>
    <w:rsid w:val="007C7A88"/>
  </w:style>
  <w:style w:type="numbering" w:customStyle="1" w:styleId="1211112">
    <w:name w:val="無清單1211112"/>
    <w:next w:val="NoList"/>
    <w:uiPriority w:val="99"/>
    <w:semiHidden/>
    <w:unhideWhenUsed/>
    <w:rsid w:val="007C7A88"/>
  </w:style>
  <w:style w:type="numbering" w:customStyle="1" w:styleId="111111120">
    <w:name w:val="無清單11111112"/>
    <w:next w:val="NoList"/>
    <w:uiPriority w:val="99"/>
    <w:semiHidden/>
    <w:unhideWhenUsed/>
    <w:rsid w:val="007C7A88"/>
  </w:style>
  <w:style w:type="numbering" w:customStyle="1" w:styleId="NoList131111">
    <w:name w:val="No List131111"/>
    <w:next w:val="NoList"/>
    <w:uiPriority w:val="99"/>
    <w:semiHidden/>
    <w:unhideWhenUsed/>
    <w:rsid w:val="007C7A88"/>
  </w:style>
  <w:style w:type="numbering" w:customStyle="1" w:styleId="1211113">
    <w:name w:val="リストなし121111"/>
    <w:next w:val="NoList"/>
    <w:uiPriority w:val="99"/>
    <w:semiHidden/>
    <w:unhideWhenUsed/>
    <w:rsid w:val="007C7A88"/>
  </w:style>
  <w:style w:type="numbering" w:customStyle="1" w:styleId="1211121">
    <w:name w:val="无列表121112"/>
    <w:next w:val="NoList"/>
    <w:semiHidden/>
    <w:rsid w:val="007C7A88"/>
  </w:style>
  <w:style w:type="numbering" w:customStyle="1" w:styleId="NoList221111">
    <w:name w:val="No List221111"/>
    <w:next w:val="NoList"/>
    <w:semiHidden/>
    <w:rsid w:val="007C7A88"/>
  </w:style>
  <w:style w:type="numbering" w:customStyle="1" w:styleId="NoList321111">
    <w:name w:val="No List321111"/>
    <w:next w:val="NoList"/>
    <w:uiPriority w:val="99"/>
    <w:semiHidden/>
    <w:rsid w:val="007C7A88"/>
  </w:style>
  <w:style w:type="numbering" w:customStyle="1" w:styleId="NoList1121111">
    <w:name w:val="No List1121111"/>
    <w:next w:val="NoList"/>
    <w:uiPriority w:val="99"/>
    <w:semiHidden/>
    <w:unhideWhenUsed/>
    <w:rsid w:val="007C7A88"/>
  </w:style>
  <w:style w:type="numbering" w:customStyle="1" w:styleId="1311110">
    <w:name w:val="無清單131111"/>
    <w:next w:val="NoList"/>
    <w:uiPriority w:val="99"/>
    <w:semiHidden/>
    <w:unhideWhenUsed/>
    <w:rsid w:val="007C7A88"/>
  </w:style>
  <w:style w:type="numbering" w:customStyle="1" w:styleId="11211110">
    <w:name w:val="無清單1121111"/>
    <w:next w:val="NoList"/>
    <w:uiPriority w:val="99"/>
    <w:semiHidden/>
    <w:unhideWhenUsed/>
    <w:rsid w:val="007C7A88"/>
  </w:style>
  <w:style w:type="numbering" w:customStyle="1" w:styleId="211112">
    <w:name w:val="无列表211112"/>
    <w:next w:val="NoList"/>
    <w:uiPriority w:val="99"/>
    <w:semiHidden/>
    <w:unhideWhenUsed/>
    <w:rsid w:val="007C7A88"/>
  </w:style>
  <w:style w:type="numbering" w:customStyle="1" w:styleId="NoList1221111">
    <w:name w:val="No List1221111"/>
    <w:next w:val="NoList"/>
    <w:uiPriority w:val="99"/>
    <w:semiHidden/>
    <w:unhideWhenUsed/>
    <w:rsid w:val="007C7A88"/>
  </w:style>
  <w:style w:type="numbering" w:customStyle="1" w:styleId="11211111">
    <w:name w:val="リストなし1121111"/>
    <w:next w:val="NoList"/>
    <w:uiPriority w:val="99"/>
    <w:semiHidden/>
    <w:unhideWhenUsed/>
    <w:rsid w:val="007C7A88"/>
  </w:style>
  <w:style w:type="numbering" w:customStyle="1" w:styleId="11211112">
    <w:name w:val="无列表1121111"/>
    <w:next w:val="NoList"/>
    <w:semiHidden/>
    <w:rsid w:val="007C7A88"/>
  </w:style>
  <w:style w:type="numbering" w:customStyle="1" w:styleId="NoList2121111">
    <w:name w:val="No List2121111"/>
    <w:next w:val="NoList"/>
    <w:semiHidden/>
    <w:rsid w:val="007C7A88"/>
  </w:style>
  <w:style w:type="numbering" w:customStyle="1" w:styleId="NoList3121111">
    <w:name w:val="No List3121111"/>
    <w:next w:val="NoList"/>
    <w:uiPriority w:val="99"/>
    <w:semiHidden/>
    <w:rsid w:val="007C7A88"/>
  </w:style>
  <w:style w:type="numbering" w:customStyle="1" w:styleId="NoList11121111">
    <w:name w:val="No List11121111"/>
    <w:next w:val="NoList"/>
    <w:uiPriority w:val="99"/>
    <w:semiHidden/>
    <w:unhideWhenUsed/>
    <w:rsid w:val="007C7A88"/>
  </w:style>
  <w:style w:type="numbering" w:customStyle="1" w:styleId="1221111">
    <w:name w:val="無清單1221111"/>
    <w:next w:val="NoList"/>
    <w:uiPriority w:val="99"/>
    <w:semiHidden/>
    <w:unhideWhenUsed/>
    <w:rsid w:val="007C7A88"/>
  </w:style>
  <w:style w:type="numbering" w:customStyle="1" w:styleId="11121111">
    <w:name w:val="無清單11121111"/>
    <w:next w:val="NoList"/>
    <w:uiPriority w:val="99"/>
    <w:semiHidden/>
    <w:unhideWhenUsed/>
    <w:rsid w:val="007C7A88"/>
  </w:style>
  <w:style w:type="numbering" w:customStyle="1" w:styleId="122113">
    <w:name w:val="无列表12211"/>
    <w:next w:val="NoList"/>
    <w:semiHidden/>
    <w:rsid w:val="007C7A88"/>
  </w:style>
  <w:style w:type="numbering" w:customStyle="1" w:styleId="50">
    <w:name w:val="无列表5"/>
    <w:next w:val="NoList"/>
    <w:uiPriority w:val="99"/>
    <w:semiHidden/>
    <w:unhideWhenUsed/>
    <w:rsid w:val="007C7A88"/>
  </w:style>
  <w:style w:type="numbering" w:customStyle="1" w:styleId="NoList18">
    <w:name w:val="No List18"/>
    <w:next w:val="NoList"/>
    <w:uiPriority w:val="99"/>
    <w:semiHidden/>
    <w:unhideWhenUsed/>
    <w:rsid w:val="007C7A88"/>
  </w:style>
  <w:style w:type="numbering" w:customStyle="1" w:styleId="172">
    <w:name w:val="リストなし17"/>
    <w:next w:val="NoList"/>
    <w:uiPriority w:val="99"/>
    <w:semiHidden/>
    <w:unhideWhenUsed/>
    <w:rsid w:val="007C7A88"/>
  </w:style>
  <w:style w:type="numbering" w:customStyle="1" w:styleId="173">
    <w:name w:val="无列表17"/>
    <w:next w:val="NoList"/>
    <w:semiHidden/>
    <w:rsid w:val="007C7A88"/>
  </w:style>
  <w:style w:type="numbering" w:customStyle="1" w:styleId="NoList27">
    <w:name w:val="No List27"/>
    <w:next w:val="NoList"/>
    <w:semiHidden/>
    <w:rsid w:val="007C7A88"/>
  </w:style>
  <w:style w:type="numbering" w:customStyle="1" w:styleId="NoList37">
    <w:name w:val="No List37"/>
    <w:next w:val="NoList"/>
    <w:uiPriority w:val="99"/>
    <w:semiHidden/>
    <w:rsid w:val="007C7A88"/>
  </w:style>
  <w:style w:type="numbering" w:customStyle="1" w:styleId="NoList118">
    <w:name w:val="No List118"/>
    <w:next w:val="NoList"/>
    <w:uiPriority w:val="99"/>
    <w:semiHidden/>
    <w:unhideWhenUsed/>
    <w:rsid w:val="007C7A88"/>
  </w:style>
  <w:style w:type="numbering" w:customStyle="1" w:styleId="181">
    <w:name w:val="無清單18"/>
    <w:next w:val="NoList"/>
    <w:uiPriority w:val="99"/>
    <w:semiHidden/>
    <w:unhideWhenUsed/>
    <w:rsid w:val="007C7A88"/>
  </w:style>
  <w:style w:type="numbering" w:customStyle="1" w:styleId="1170">
    <w:name w:val="無清單117"/>
    <w:next w:val="NoList"/>
    <w:uiPriority w:val="99"/>
    <w:semiHidden/>
    <w:unhideWhenUsed/>
    <w:rsid w:val="007C7A88"/>
  </w:style>
  <w:style w:type="numbering" w:customStyle="1" w:styleId="NoList46">
    <w:name w:val="No List46"/>
    <w:next w:val="NoList"/>
    <w:uiPriority w:val="99"/>
    <w:semiHidden/>
    <w:unhideWhenUsed/>
    <w:rsid w:val="007C7A88"/>
  </w:style>
  <w:style w:type="numbering" w:customStyle="1" w:styleId="NoList127">
    <w:name w:val="No List127"/>
    <w:next w:val="NoList"/>
    <w:uiPriority w:val="99"/>
    <w:semiHidden/>
    <w:unhideWhenUsed/>
    <w:rsid w:val="007C7A88"/>
  </w:style>
  <w:style w:type="numbering" w:customStyle="1" w:styleId="1171">
    <w:name w:val="リストなし117"/>
    <w:next w:val="NoList"/>
    <w:uiPriority w:val="99"/>
    <w:semiHidden/>
    <w:unhideWhenUsed/>
    <w:rsid w:val="007C7A88"/>
  </w:style>
  <w:style w:type="numbering" w:customStyle="1" w:styleId="1172">
    <w:name w:val="无列表117"/>
    <w:next w:val="NoList"/>
    <w:semiHidden/>
    <w:rsid w:val="007C7A88"/>
  </w:style>
  <w:style w:type="numbering" w:customStyle="1" w:styleId="NoList217">
    <w:name w:val="No List217"/>
    <w:next w:val="NoList"/>
    <w:semiHidden/>
    <w:rsid w:val="007C7A88"/>
  </w:style>
  <w:style w:type="numbering" w:customStyle="1" w:styleId="NoList317">
    <w:name w:val="No List317"/>
    <w:next w:val="NoList"/>
    <w:uiPriority w:val="99"/>
    <w:semiHidden/>
    <w:rsid w:val="007C7A88"/>
  </w:style>
  <w:style w:type="numbering" w:customStyle="1" w:styleId="NoList1117">
    <w:name w:val="No List1117"/>
    <w:next w:val="NoList"/>
    <w:uiPriority w:val="99"/>
    <w:semiHidden/>
    <w:unhideWhenUsed/>
    <w:rsid w:val="007C7A88"/>
  </w:style>
  <w:style w:type="numbering" w:customStyle="1" w:styleId="1270">
    <w:name w:val="無清單127"/>
    <w:next w:val="NoList"/>
    <w:uiPriority w:val="99"/>
    <w:semiHidden/>
    <w:unhideWhenUsed/>
    <w:rsid w:val="007C7A88"/>
  </w:style>
  <w:style w:type="numbering" w:customStyle="1" w:styleId="11170">
    <w:name w:val="無清單1117"/>
    <w:next w:val="NoList"/>
    <w:uiPriority w:val="99"/>
    <w:semiHidden/>
    <w:unhideWhenUsed/>
    <w:rsid w:val="007C7A88"/>
  </w:style>
  <w:style w:type="numbering" w:customStyle="1" w:styleId="260">
    <w:name w:val="无列表26"/>
    <w:next w:val="NoList"/>
    <w:uiPriority w:val="99"/>
    <w:semiHidden/>
    <w:unhideWhenUsed/>
    <w:rsid w:val="007C7A88"/>
  </w:style>
  <w:style w:type="numbering" w:customStyle="1" w:styleId="NoList1216">
    <w:name w:val="No List1216"/>
    <w:next w:val="NoList"/>
    <w:uiPriority w:val="99"/>
    <w:semiHidden/>
    <w:unhideWhenUsed/>
    <w:rsid w:val="007C7A88"/>
  </w:style>
  <w:style w:type="numbering" w:customStyle="1" w:styleId="11161">
    <w:name w:val="リストなし1116"/>
    <w:next w:val="NoList"/>
    <w:uiPriority w:val="99"/>
    <w:semiHidden/>
    <w:unhideWhenUsed/>
    <w:rsid w:val="007C7A88"/>
  </w:style>
  <w:style w:type="numbering" w:customStyle="1" w:styleId="11162">
    <w:name w:val="无列表1116"/>
    <w:next w:val="NoList"/>
    <w:semiHidden/>
    <w:rsid w:val="007C7A88"/>
  </w:style>
  <w:style w:type="numbering" w:customStyle="1" w:styleId="NoList2116">
    <w:name w:val="No List2116"/>
    <w:next w:val="NoList"/>
    <w:semiHidden/>
    <w:rsid w:val="007C7A88"/>
  </w:style>
  <w:style w:type="numbering" w:customStyle="1" w:styleId="NoList3116">
    <w:name w:val="No List3116"/>
    <w:next w:val="NoList"/>
    <w:uiPriority w:val="99"/>
    <w:semiHidden/>
    <w:rsid w:val="007C7A88"/>
  </w:style>
  <w:style w:type="numbering" w:customStyle="1" w:styleId="NoList11116">
    <w:name w:val="No List11116"/>
    <w:next w:val="NoList"/>
    <w:uiPriority w:val="99"/>
    <w:semiHidden/>
    <w:unhideWhenUsed/>
    <w:rsid w:val="007C7A88"/>
  </w:style>
  <w:style w:type="numbering" w:customStyle="1" w:styleId="12160">
    <w:name w:val="無清單1216"/>
    <w:next w:val="NoList"/>
    <w:uiPriority w:val="99"/>
    <w:semiHidden/>
    <w:unhideWhenUsed/>
    <w:rsid w:val="007C7A88"/>
  </w:style>
  <w:style w:type="numbering" w:customStyle="1" w:styleId="111160">
    <w:name w:val="無清單11116"/>
    <w:next w:val="NoList"/>
    <w:uiPriority w:val="99"/>
    <w:semiHidden/>
    <w:unhideWhenUsed/>
    <w:rsid w:val="007C7A88"/>
  </w:style>
  <w:style w:type="numbering" w:customStyle="1" w:styleId="NoList56">
    <w:name w:val="No List56"/>
    <w:next w:val="NoList"/>
    <w:uiPriority w:val="99"/>
    <w:semiHidden/>
    <w:unhideWhenUsed/>
    <w:rsid w:val="007C7A88"/>
  </w:style>
  <w:style w:type="numbering" w:customStyle="1" w:styleId="NoList136">
    <w:name w:val="No List136"/>
    <w:next w:val="NoList"/>
    <w:uiPriority w:val="99"/>
    <w:semiHidden/>
    <w:unhideWhenUsed/>
    <w:rsid w:val="007C7A88"/>
  </w:style>
  <w:style w:type="numbering" w:customStyle="1" w:styleId="1261">
    <w:name w:val="リストなし126"/>
    <w:next w:val="NoList"/>
    <w:uiPriority w:val="99"/>
    <w:semiHidden/>
    <w:unhideWhenUsed/>
    <w:rsid w:val="007C7A88"/>
  </w:style>
  <w:style w:type="numbering" w:customStyle="1" w:styleId="1262">
    <w:name w:val="无列表126"/>
    <w:next w:val="NoList"/>
    <w:semiHidden/>
    <w:rsid w:val="007C7A88"/>
  </w:style>
  <w:style w:type="numbering" w:customStyle="1" w:styleId="NoList226">
    <w:name w:val="No List226"/>
    <w:next w:val="NoList"/>
    <w:semiHidden/>
    <w:rsid w:val="007C7A88"/>
  </w:style>
  <w:style w:type="numbering" w:customStyle="1" w:styleId="NoList326">
    <w:name w:val="No List326"/>
    <w:next w:val="NoList"/>
    <w:uiPriority w:val="99"/>
    <w:semiHidden/>
    <w:rsid w:val="007C7A88"/>
  </w:style>
  <w:style w:type="numbering" w:customStyle="1" w:styleId="NoList1126">
    <w:name w:val="No List1126"/>
    <w:next w:val="NoList"/>
    <w:uiPriority w:val="99"/>
    <w:semiHidden/>
    <w:unhideWhenUsed/>
    <w:rsid w:val="007C7A88"/>
  </w:style>
  <w:style w:type="numbering" w:customStyle="1" w:styleId="1360">
    <w:name w:val="無清單136"/>
    <w:next w:val="NoList"/>
    <w:uiPriority w:val="99"/>
    <w:semiHidden/>
    <w:unhideWhenUsed/>
    <w:rsid w:val="007C7A88"/>
  </w:style>
  <w:style w:type="numbering" w:customStyle="1" w:styleId="11260">
    <w:name w:val="無清單1126"/>
    <w:next w:val="NoList"/>
    <w:uiPriority w:val="99"/>
    <w:semiHidden/>
    <w:unhideWhenUsed/>
    <w:rsid w:val="007C7A88"/>
  </w:style>
  <w:style w:type="numbering" w:customStyle="1" w:styleId="216">
    <w:name w:val="无列表216"/>
    <w:next w:val="NoList"/>
    <w:uiPriority w:val="99"/>
    <w:semiHidden/>
    <w:unhideWhenUsed/>
    <w:rsid w:val="007C7A88"/>
  </w:style>
  <w:style w:type="numbering" w:customStyle="1" w:styleId="NoList1225">
    <w:name w:val="No List1225"/>
    <w:next w:val="NoList"/>
    <w:uiPriority w:val="99"/>
    <w:semiHidden/>
    <w:unhideWhenUsed/>
    <w:rsid w:val="007C7A88"/>
  </w:style>
  <w:style w:type="numbering" w:customStyle="1" w:styleId="11251">
    <w:name w:val="リストなし1125"/>
    <w:next w:val="NoList"/>
    <w:uiPriority w:val="99"/>
    <w:semiHidden/>
    <w:unhideWhenUsed/>
    <w:rsid w:val="007C7A88"/>
  </w:style>
  <w:style w:type="numbering" w:customStyle="1" w:styleId="11252">
    <w:name w:val="无列表1125"/>
    <w:next w:val="NoList"/>
    <w:semiHidden/>
    <w:rsid w:val="007C7A88"/>
  </w:style>
  <w:style w:type="numbering" w:customStyle="1" w:styleId="NoList2125">
    <w:name w:val="No List2125"/>
    <w:next w:val="NoList"/>
    <w:semiHidden/>
    <w:rsid w:val="007C7A88"/>
  </w:style>
  <w:style w:type="numbering" w:customStyle="1" w:styleId="NoList3125">
    <w:name w:val="No List3125"/>
    <w:next w:val="NoList"/>
    <w:uiPriority w:val="99"/>
    <w:semiHidden/>
    <w:rsid w:val="007C7A88"/>
  </w:style>
  <w:style w:type="numbering" w:customStyle="1" w:styleId="NoList11126">
    <w:name w:val="No List11126"/>
    <w:next w:val="NoList"/>
    <w:uiPriority w:val="99"/>
    <w:semiHidden/>
    <w:unhideWhenUsed/>
    <w:rsid w:val="007C7A88"/>
  </w:style>
  <w:style w:type="numbering" w:customStyle="1" w:styleId="12250">
    <w:name w:val="無清單1225"/>
    <w:next w:val="NoList"/>
    <w:uiPriority w:val="99"/>
    <w:semiHidden/>
    <w:unhideWhenUsed/>
    <w:rsid w:val="007C7A88"/>
  </w:style>
  <w:style w:type="numbering" w:customStyle="1" w:styleId="111250">
    <w:name w:val="無清單11125"/>
    <w:next w:val="NoList"/>
    <w:uiPriority w:val="99"/>
    <w:semiHidden/>
    <w:unhideWhenUsed/>
    <w:rsid w:val="007C7A88"/>
  </w:style>
  <w:style w:type="numbering" w:customStyle="1" w:styleId="NoList63">
    <w:name w:val="No List63"/>
    <w:next w:val="NoList"/>
    <w:uiPriority w:val="99"/>
    <w:semiHidden/>
    <w:unhideWhenUsed/>
    <w:rsid w:val="007C7A88"/>
  </w:style>
  <w:style w:type="numbering" w:customStyle="1" w:styleId="NoList143">
    <w:name w:val="No List143"/>
    <w:next w:val="NoList"/>
    <w:uiPriority w:val="99"/>
    <w:semiHidden/>
    <w:unhideWhenUsed/>
    <w:rsid w:val="007C7A88"/>
  </w:style>
  <w:style w:type="numbering" w:customStyle="1" w:styleId="1333">
    <w:name w:val="リストなし133"/>
    <w:next w:val="NoList"/>
    <w:uiPriority w:val="99"/>
    <w:semiHidden/>
    <w:unhideWhenUsed/>
    <w:rsid w:val="007C7A88"/>
  </w:style>
  <w:style w:type="numbering" w:customStyle="1" w:styleId="1342">
    <w:name w:val="无列表134"/>
    <w:next w:val="NoList"/>
    <w:semiHidden/>
    <w:rsid w:val="007C7A88"/>
  </w:style>
  <w:style w:type="numbering" w:customStyle="1" w:styleId="NoList233">
    <w:name w:val="No List233"/>
    <w:next w:val="NoList"/>
    <w:semiHidden/>
    <w:rsid w:val="007C7A88"/>
  </w:style>
  <w:style w:type="numbering" w:customStyle="1" w:styleId="NoList333">
    <w:name w:val="No List333"/>
    <w:next w:val="NoList"/>
    <w:uiPriority w:val="99"/>
    <w:semiHidden/>
    <w:rsid w:val="007C7A88"/>
  </w:style>
  <w:style w:type="numbering" w:customStyle="1" w:styleId="NoList1134">
    <w:name w:val="No List1134"/>
    <w:next w:val="NoList"/>
    <w:uiPriority w:val="99"/>
    <w:semiHidden/>
    <w:unhideWhenUsed/>
    <w:rsid w:val="007C7A88"/>
  </w:style>
  <w:style w:type="numbering" w:customStyle="1" w:styleId="1431">
    <w:name w:val="無清單143"/>
    <w:next w:val="NoList"/>
    <w:uiPriority w:val="99"/>
    <w:semiHidden/>
    <w:unhideWhenUsed/>
    <w:rsid w:val="007C7A88"/>
  </w:style>
  <w:style w:type="numbering" w:customStyle="1" w:styleId="11330">
    <w:name w:val="無清單1133"/>
    <w:next w:val="NoList"/>
    <w:uiPriority w:val="99"/>
    <w:semiHidden/>
    <w:unhideWhenUsed/>
    <w:rsid w:val="007C7A88"/>
  </w:style>
  <w:style w:type="numbering" w:customStyle="1" w:styleId="224">
    <w:name w:val="无列表224"/>
    <w:next w:val="NoList"/>
    <w:uiPriority w:val="99"/>
    <w:semiHidden/>
    <w:unhideWhenUsed/>
    <w:rsid w:val="007C7A88"/>
  </w:style>
  <w:style w:type="numbering" w:customStyle="1" w:styleId="NoList1233">
    <w:name w:val="No List1233"/>
    <w:next w:val="NoList"/>
    <w:uiPriority w:val="99"/>
    <w:semiHidden/>
    <w:unhideWhenUsed/>
    <w:rsid w:val="007C7A88"/>
  </w:style>
  <w:style w:type="numbering" w:customStyle="1" w:styleId="11331">
    <w:name w:val="リストなし1133"/>
    <w:next w:val="NoList"/>
    <w:uiPriority w:val="99"/>
    <w:semiHidden/>
    <w:unhideWhenUsed/>
    <w:rsid w:val="007C7A88"/>
  </w:style>
  <w:style w:type="numbering" w:customStyle="1" w:styleId="11332">
    <w:name w:val="无列表1133"/>
    <w:next w:val="NoList"/>
    <w:semiHidden/>
    <w:rsid w:val="007C7A88"/>
  </w:style>
  <w:style w:type="numbering" w:customStyle="1" w:styleId="NoList2133">
    <w:name w:val="No List2133"/>
    <w:next w:val="NoList"/>
    <w:semiHidden/>
    <w:rsid w:val="007C7A88"/>
  </w:style>
  <w:style w:type="numbering" w:customStyle="1" w:styleId="NoList3133">
    <w:name w:val="No List3133"/>
    <w:next w:val="NoList"/>
    <w:uiPriority w:val="99"/>
    <w:semiHidden/>
    <w:rsid w:val="007C7A88"/>
  </w:style>
  <w:style w:type="numbering" w:customStyle="1" w:styleId="NoList11133">
    <w:name w:val="No List11133"/>
    <w:next w:val="NoList"/>
    <w:uiPriority w:val="99"/>
    <w:semiHidden/>
    <w:unhideWhenUsed/>
    <w:rsid w:val="007C7A88"/>
  </w:style>
  <w:style w:type="numbering" w:customStyle="1" w:styleId="12330">
    <w:name w:val="無清單1233"/>
    <w:next w:val="NoList"/>
    <w:uiPriority w:val="99"/>
    <w:semiHidden/>
    <w:unhideWhenUsed/>
    <w:rsid w:val="007C7A88"/>
  </w:style>
  <w:style w:type="numbering" w:customStyle="1" w:styleId="111330">
    <w:name w:val="無清單11133"/>
    <w:next w:val="NoList"/>
    <w:uiPriority w:val="99"/>
    <w:semiHidden/>
    <w:unhideWhenUsed/>
    <w:rsid w:val="007C7A88"/>
  </w:style>
  <w:style w:type="numbering" w:customStyle="1" w:styleId="NoList414">
    <w:name w:val="No List414"/>
    <w:next w:val="NoList"/>
    <w:uiPriority w:val="99"/>
    <w:semiHidden/>
    <w:unhideWhenUsed/>
    <w:rsid w:val="007C7A88"/>
  </w:style>
  <w:style w:type="numbering" w:customStyle="1" w:styleId="NoList12114">
    <w:name w:val="No List12114"/>
    <w:next w:val="NoList"/>
    <w:uiPriority w:val="99"/>
    <w:semiHidden/>
    <w:unhideWhenUsed/>
    <w:rsid w:val="007C7A88"/>
  </w:style>
  <w:style w:type="numbering" w:customStyle="1" w:styleId="111142">
    <w:name w:val="リストなし11114"/>
    <w:next w:val="NoList"/>
    <w:uiPriority w:val="99"/>
    <w:semiHidden/>
    <w:unhideWhenUsed/>
    <w:rsid w:val="007C7A88"/>
  </w:style>
  <w:style w:type="numbering" w:customStyle="1" w:styleId="111143">
    <w:name w:val="无列表11114"/>
    <w:next w:val="NoList"/>
    <w:semiHidden/>
    <w:rsid w:val="007C7A88"/>
  </w:style>
  <w:style w:type="numbering" w:customStyle="1" w:styleId="NoList21114">
    <w:name w:val="No List21114"/>
    <w:next w:val="NoList"/>
    <w:semiHidden/>
    <w:rsid w:val="007C7A88"/>
  </w:style>
  <w:style w:type="numbering" w:customStyle="1" w:styleId="NoList31114">
    <w:name w:val="No List31114"/>
    <w:next w:val="NoList"/>
    <w:uiPriority w:val="99"/>
    <w:semiHidden/>
    <w:rsid w:val="007C7A88"/>
  </w:style>
  <w:style w:type="numbering" w:customStyle="1" w:styleId="NoList111114">
    <w:name w:val="No List111114"/>
    <w:next w:val="NoList"/>
    <w:uiPriority w:val="99"/>
    <w:semiHidden/>
    <w:unhideWhenUsed/>
    <w:rsid w:val="007C7A88"/>
  </w:style>
  <w:style w:type="numbering" w:customStyle="1" w:styleId="121140">
    <w:name w:val="無清單12114"/>
    <w:next w:val="NoList"/>
    <w:uiPriority w:val="99"/>
    <w:semiHidden/>
    <w:unhideWhenUsed/>
    <w:rsid w:val="007C7A88"/>
  </w:style>
  <w:style w:type="numbering" w:customStyle="1" w:styleId="111114">
    <w:name w:val="無清單111114"/>
    <w:next w:val="NoList"/>
    <w:uiPriority w:val="99"/>
    <w:semiHidden/>
    <w:unhideWhenUsed/>
    <w:rsid w:val="007C7A88"/>
  </w:style>
  <w:style w:type="numbering" w:customStyle="1" w:styleId="NoList513">
    <w:name w:val="No List513"/>
    <w:next w:val="NoList"/>
    <w:uiPriority w:val="99"/>
    <w:semiHidden/>
    <w:unhideWhenUsed/>
    <w:rsid w:val="007C7A88"/>
  </w:style>
  <w:style w:type="numbering" w:customStyle="1" w:styleId="NoList1314">
    <w:name w:val="No List1314"/>
    <w:next w:val="NoList"/>
    <w:uiPriority w:val="99"/>
    <w:semiHidden/>
    <w:unhideWhenUsed/>
    <w:rsid w:val="007C7A88"/>
  </w:style>
  <w:style w:type="numbering" w:customStyle="1" w:styleId="12142">
    <w:name w:val="リストなし1214"/>
    <w:next w:val="NoList"/>
    <w:uiPriority w:val="99"/>
    <w:semiHidden/>
    <w:unhideWhenUsed/>
    <w:rsid w:val="007C7A88"/>
  </w:style>
  <w:style w:type="numbering" w:customStyle="1" w:styleId="12143">
    <w:name w:val="无列表1214"/>
    <w:next w:val="NoList"/>
    <w:semiHidden/>
    <w:rsid w:val="007C7A88"/>
  </w:style>
  <w:style w:type="numbering" w:customStyle="1" w:styleId="NoList2214">
    <w:name w:val="No List2214"/>
    <w:next w:val="NoList"/>
    <w:semiHidden/>
    <w:rsid w:val="007C7A88"/>
  </w:style>
  <w:style w:type="numbering" w:customStyle="1" w:styleId="NoList3214">
    <w:name w:val="No List3214"/>
    <w:next w:val="NoList"/>
    <w:uiPriority w:val="99"/>
    <w:semiHidden/>
    <w:rsid w:val="007C7A88"/>
  </w:style>
  <w:style w:type="numbering" w:customStyle="1" w:styleId="NoList11214">
    <w:name w:val="No List11214"/>
    <w:next w:val="NoList"/>
    <w:uiPriority w:val="99"/>
    <w:semiHidden/>
    <w:unhideWhenUsed/>
    <w:rsid w:val="007C7A88"/>
  </w:style>
  <w:style w:type="numbering" w:customStyle="1" w:styleId="13140">
    <w:name w:val="無清單1314"/>
    <w:next w:val="NoList"/>
    <w:uiPriority w:val="99"/>
    <w:semiHidden/>
    <w:unhideWhenUsed/>
    <w:rsid w:val="007C7A88"/>
  </w:style>
  <w:style w:type="numbering" w:customStyle="1" w:styleId="112140">
    <w:name w:val="無清單11214"/>
    <w:next w:val="NoList"/>
    <w:uiPriority w:val="99"/>
    <w:semiHidden/>
    <w:unhideWhenUsed/>
    <w:rsid w:val="007C7A88"/>
  </w:style>
  <w:style w:type="numbering" w:customStyle="1" w:styleId="2114">
    <w:name w:val="无列表2114"/>
    <w:next w:val="NoList"/>
    <w:uiPriority w:val="99"/>
    <w:semiHidden/>
    <w:unhideWhenUsed/>
    <w:rsid w:val="007C7A88"/>
  </w:style>
  <w:style w:type="numbering" w:customStyle="1" w:styleId="NoList12214">
    <w:name w:val="No List12214"/>
    <w:next w:val="NoList"/>
    <w:uiPriority w:val="99"/>
    <w:semiHidden/>
    <w:unhideWhenUsed/>
    <w:rsid w:val="007C7A88"/>
  </w:style>
  <w:style w:type="numbering" w:customStyle="1" w:styleId="112141">
    <w:name w:val="リストなし11214"/>
    <w:next w:val="NoList"/>
    <w:uiPriority w:val="99"/>
    <w:semiHidden/>
    <w:unhideWhenUsed/>
    <w:rsid w:val="007C7A88"/>
  </w:style>
  <w:style w:type="numbering" w:customStyle="1" w:styleId="112142">
    <w:name w:val="无列表11214"/>
    <w:next w:val="NoList"/>
    <w:semiHidden/>
    <w:rsid w:val="007C7A88"/>
  </w:style>
  <w:style w:type="numbering" w:customStyle="1" w:styleId="NoList21214">
    <w:name w:val="No List21214"/>
    <w:next w:val="NoList"/>
    <w:semiHidden/>
    <w:rsid w:val="007C7A88"/>
  </w:style>
  <w:style w:type="numbering" w:customStyle="1" w:styleId="NoList31214">
    <w:name w:val="No List31214"/>
    <w:next w:val="NoList"/>
    <w:uiPriority w:val="99"/>
    <w:semiHidden/>
    <w:rsid w:val="007C7A88"/>
  </w:style>
  <w:style w:type="numbering" w:customStyle="1" w:styleId="NoList111214">
    <w:name w:val="No List111214"/>
    <w:next w:val="NoList"/>
    <w:uiPriority w:val="99"/>
    <w:semiHidden/>
    <w:unhideWhenUsed/>
    <w:rsid w:val="007C7A88"/>
  </w:style>
  <w:style w:type="numbering" w:customStyle="1" w:styleId="122140">
    <w:name w:val="無清單12214"/>
    <w:next w:val="NoList"/>
    <w:uiPriority w:val="99"/>
    <w:semiHidden/>
    <w:unhideWhenUsed/>
    <w:rsid w:val="007C7A88"/>
  </w:style>
  <w:style w:type="numbering" w:customStyle="1" w:styleId="1112140">
    <w:name w:val="無清單111214"/>
    <w:next w:val="NoList"/>
    <w:uiPriority w:val="99"/>
    <w:semiHidden/>
    <w:unhideWhenUsed/>
    <w:rsid w:val="007C7A88"/>
  </w:style>
  <w:style w:type="numbering" w:customStyle="1" w:styleId="330">
    <w:name w:val="无列表33"/>
    <w:next w:val="NoList"/>
    <w:uiPriority w:val="99"/>
    <w:semiHidden/>
    <w:unhideWhenUsed/>
    <w:rsid w:val="007C7A88"/>
  </w:style>
  <w:style w:type="numbering" w:customStyle="1" w:styleId="13131">
    <w:name w:val="无列表1313"/>
    <w:next w:val="NoList"/>
    <w:semiHidden/>
    <w:rsid w:val="007C7A88"/>
  </w:style>
  <w:style w:type="numbering" w:customStyle="1" w:styleId="NoList11312">
    <w:name w:val="No List11312"/>
    <w:next w:val="NoList"/>
    <w:uiPriority w:val="99"/>
    <w:semiHidden/>
    <w:unhideWhenUsed/>
    <w:rsid w:val="007C7A88"/>
  </w:style>
  <w:style w:type="numbering" w:customStyle="1" w:styleId="NoList4113">
    <w:name w:val="No List4113"/>
    <w:next w:val="NoList"/>
    <w:uiPriority w:val="99"/>
    <w:semiHidden/>
    <w:unhideWhenUsed/>
    <w:rsid w:val="007C7A88"/>
  </w:style>
  <w:style w:type="numbering" w:customStyle="1" w:styleId="2213">
    <w:name w:val="无列表2213"/>
    <w:next w:val="NoList"/>
    <w:uiPriority w:val="99"/>
    <w:semiHidden/>
    <w:unhideWhenUsed/>
    <w:rsid w:val="007C7A88"/>
  </w:style>
  <w:style w:type="numbering" w:customStyle="1" w:styleId="NoList121113">
    <w:name w:val="No List121113"/>
    <w:next w:val="NoList"/>
    <w:uiPriority w:val="99"/>
    <w:semiHidden/>
    <w:unhideWhenUsed/>
    <w:rsid w:val="007C7A88"/>
  </w:style>
  <w:style w:type="numbering" w:customStyle="1" w:styleId="1111130">
    <w:name w:val="リストなし111113"/>
    <w:next w:val="NoList"/>
    <w:uiPriority w:val="99"/>
    <w:semiHidden/>
    <w:unhideWhenUsed/>
    <w:rsid w:val="007C7A88"/>
  </w:style>
  <w:style w:type="numbering" w:customStyle="1" w:styleId="1111131">
    <w:name w:val="无列表111113"/>
    <w:next w:val="NoList"/>
    <w:semiHidden/>
    <w:rsid w:val="007C7A88"/>
  </w:style>
  <w:style w:type="numbering" w:customStyle="1" w:styleId="NoList211113">
    <w:name w:val="No List211113"/>
    <w:next w:val="NoList"/>
    <w:semiHidden/>
    <w:rsid w:val="007C7A88"/>
  </w:style>
  <w:style w:type="numbering" w:customStyle="1" w:styleId="NoList311113">
    <w:name w:val="No List311113"/>
    <w:next w:val="NoList"/>
    <w:uiPriority w:val="99"/>
    <w:semiHidden/>
    <w:rsid w:val="007C7A88"/>
  </w:style>
  <w:style w:type="numbering" w:customStyle="1" w:styleId="NoList1111113">
    <w:name w:val="No List1111113"/>
    <w:next w:val="NoList"/>
    <w:uiPriority w:val="99"/>
    <w:semiHidden/>
    <w:unhideWhenUsed/>
    <w:rsid w:val="007C7A88"/>
  </w:style>
  <w:style w:type="numbering" w:customStyle="1" w:styleId="1211130">
    <w:name w:val="無清單121113"/>
    <w:next w:val="NoList"/>
    <w:uiPriority w:val="99"/>
    <w:semiHidden/>
    <w:unhideWhenUsed/>
    <w:rsid w:val="007C7A88"/>
  </w:style>
  <w:style w:type="numbering" w:customStyle="1" w:styleId="1111113">
    <w:name w:val="無清單1111113"/>
    <w:next w:val="NoList"/>
    <w:uiPriority w:val="99"/>
    <w:semiHidden/>
    <w:unhideWhenUsed/>
    <w:rsid w:val="007C7A88"/>
  </w:style>
  <w:style w:type="numbering" w:customStyle="1" w:styleId="NoList13113">
    <w:name w:val="No List13113"/>
    <w:next w:val="NoList"/>
    <w:uiPriority w:val="99"/>
    <w:semiHidden/>
    <w:unhideWhenUsed/>
    <w:rsid w:val="007C7A88"/>
  </w:style>
  <w:style w:type="numbering" w:customStyle="1" w:styleId="121131">
    <w:name w:val="リストなし12113"/>
    <w:next w:val="NoList"/>
    <w:uiPriority w:val="99"/>
    <w:semiHidden/>
    <w:unhideWhenUsed/>
    <w:rsid w:val="007C7A88"/>
  </w:style>
  <w:style w:type="numbering" w:customStyle="1" w:styleId="121132">
    <w:name w:val="无列表12113"/>
    <w:next w:val="NoList"/>
    <w:semiHidden/>
    <w:rsid w:val="007C7A88"/>
  </w:style>
  <w:style w:type="numbering" w:customStyle="1" w:styleId="NoList22113">
    <w:name w:val="No List22113"/>
    <w:next w:val="NoList"/>
    <w:semiHidden/>
    <w:rsid w:val="007C7A88"/>
  </w:style>
  <w:style w:type="numbering" w:customStyle="1" w:styleId="NoList32113">
    <w:name w:val="No List32113"/>
    <w:next w:val="NoList"/>
    <w:uiPriority w:val="99"/>
    <w:semiHidden/>
    <w:rsid w:val="007C7A88"/>
  </w:style>
  <w:style w:type="numbering" w:customStyle="1" w:styleId="NoList112113">
    <w:name w:val="No List112113"/>
    <w:next w:val="NoList"/>
    <w:uiPriority w:val="99"/>
    <w:semiHidden/>
    <w:unhideWhenUsed/>
    <w:rsid w:val="007C7A88"/>
  </w:style>
  <w:style w:type="numbering" w:customStyle="1" w:styleId="13113">
    <w:name w:val="無清單13113"/>
    <w:next w:val="NoList"/>
    <w:uiPriority w:val="99"/>
    <w:semiHidden/>
    <w:unhideWhenUsed/>
    <w:rsid w:val="007C7A88"/>
  </w:style>
  <w:style w:type="numbering" w:customStyle="1" w:styleId="112113">
    <w:name w:val="無清單112113"/>
    <w:next w:val="NoList"/>
    <w:uiPriority w:val="99"/>
    <w:semiHidden/>
    <w:unhideWhenUsed/>
    <w:rsid w:val="007C7A88"/>
  </w:style>
  <w:style w:type="numbering" w:customStyle="1" w:styleId="21113">
    <w:name w:val="无列表21113"/>
    <w:next w:val="NoList"/>
    <w:uiPriority w:val="99"/>
    <w:semiHidden/>
    <w:unhideWhenUsed/>
    <w:rsid w:val="007C7A88"/>
  </w:style>
  <w:style w:type="numbering" w:customStyle="1" w:styleId="NoList122113">
    <w:name w:val="No List122113"/>
    <w:next w:val="NoList"/>
    <w:uiPriority w:val="99"/>
    <w:semiHidden/>
    <w:unhideWhenUsed/>
    <w:rsid w:val="007C7A88"/>
  </w:style>
  <w:style w:type="numbering" w:customStyle="1" w:styleId="1121130">
    <w:name w:val="リストなし112113"/>
    <w:next w:val="NoList"/>
    <w:uiPriority w:val="99"/>
    <w:semiHidden/>
    <w:unhideWhenUsed/>
    <w:rsid w:val="007C7A88"/>
  </w:style>
  <w:style w:type="numbering" w:customStyle="1" w:styleId="1121131">
    <w:name w:val="无列表112113"/>
    <w:next w:val="NoList"/>
    <w:semiHidden/>
    <w:rsid w:val="007C7A88"/>
  </w:style>
  <w:style w:type="numbering" w:customStyle="1" w:styleId="NoList212113">
    <w:name w:val="No List212113"/>
    <w:next w:val="NoList"/>
    <w:semiHidden/>
    <w:rsid w:val="007C7A88"/>
  </w:style>
  <w:style w:type="numbering" w:customStyle="1" w:styleId="NoList312113">
    <w:name w:val="No List312113"/>
    <w:next w:val="NoList"/>
    <w:uiPriority w:val="99"/>
    <w:semiHidden/>
    <w:rsid w:val="007C7A88"/>
  </w:style>
  <w:style w:type="numbering" w:customStyle="1" w:styleId="NoList1112113">
    <w:name w:val="No List1112113"/>
    <w:next w:val="NoList"/>
    <w:uiPriority w:val="99"/>
    <w:semiHidden/>
    <w:unhideWhenUsed/>
    <w:rsid w:val="007C7A88"/>
  </w:style>
  <w:style w:type="numbering" w:customStyle="1" w:styleId="1221130">
    <w:name w:val="無清單122113"/>
    <w:next w:val="NoList"/>
    <w:uiPriority w:val="99"/>
    <w:semiHidden/>
    <w:unhideWhenUsed/>
    <w:rsid w:val="007C7A88"/>
  </w:style>
  <w:style w:type="numbering" w:customStyle="1" w:styleId="1112113">
    <w:name w:val="無清單1112113"/>
    <w:next w:val="NoList"/>
    <w:uiPriority w:val="99"/>
    <w:semiHidden/>
    <w:unhideWhenUsed/>
    <w:rsid w:val="007C7A88"/>
  </w:style>
  <w:style w:type="numbering" w:customStyle="1" w:styleId="NoList5112">
    <w:name w:val="No List5112"/>
    <w:next w:val="NoList"/>
    <w:uiPriority w:val="99"/>
    <w:semiHidden/>
    <w:unhideWhenUsed/>
    <w:rsid w:val="007C7A88"/>
  </w:style>
  <w:style w:type="numbering" w:customStyle="1" w:styleId="NoList612">
    <w:name w:val="No List612"/>
    <w:next w:val="NoList"/>
    <w:uiPriority w:val="99"/>
    <w:semiHidden/>
    <w:unhideWhenUsed/>
    <w:rsid w:val="007C7A88"/>
  </w:style>
  <w:style w:type="numbering" w:customStyle="1" w:styleId="NoList1412">
    <w:name w:val="No List1412"/>
    <w:next w:val="NoList"/>
    <w:uiPriority w:val="99"/>
    <w:semiHidden/>
    <w:unhideWhenUsed/>
    <w:rsid w:val="007C7A88"/>
  </w:style>
  <w:style w:type="numbering" w:customStyle="1" w:styleId="13122">
    <w:name w:val="リストなし1312"/>
    <w:next w:val="NoList"/>
    <w:uiPriority w:val="99"/>
    <w:semiHidden/>
    <w:unhideWhenUsed/>
    <w:rsid w:val="007C7A88"/>
  </w:style>
  <w:style w:type="numbering" w:customStyle="1" w:styleId="NoList2312">
    <w:name w:val="No List2312"/>
    <w:next w:val="NoList"/>
    <w:semiHidden/>
    <w:rsid w:val="007C7A88"/>
  </w:style>
  <w:style w:type="numbering" w:customStyle="1" w:styleId="NoList3312">
    <w:name w:val="No List3312"/>
    <w:next w:val="NoList"/>
    <w:uiPriority w:val="99"/>
    <w:semiHidden/>
    <w:rsid w:val="007C7A88"/>
  </w:style>
  <w:style w:type="numbering" w:customStyle="1" w:styleId="NoList1142">
    <w:name w:val="No List1142"/>
    <w:next w:val="NoList"/>
    <w:uiPriority w:val="99"/>
    <w:semiHidden/>
    <w:unhideWhenUsed/>
    <w:rsid w:val="007C7A88"/>
  </w:style>
  <w:style w:type="numbering" w:customStyle="1" w:styleId="14120">
    <w:name w:val="無清單1412"/>
    <w:next w:val="NoList"/>
    <w:uiPriority w:val="99"/>
    <w:semiHidden/>
    <w:unhideWhenUsed/>
    <w:rsid w:val="007C7A88"/>
  </w:style>
  <w:style w:type="numbering" w:customStyle="1" w:styleId="113120">
    <w:name w:val="無清單11312"/>
    <w:next w:val="NoList"/>
    <w:uiPriority w:val="99"/>
    <w:semiHidden/>
    <w:unhideWhenUsed/>
    <w:rsid w:val="007C7A88"/>
  </w:style>
  <w:style w:type="numbering" w:customStyle="1" w:styleId="NoList422">
    <w:name w:val="No List422"/>
    <w:next w:val="NoList"/>
    <w:uiPriority w:val="99"/>
    <w:semiHidden/>
    <w:unhideWhenUsed/>
    <w:rsid w:val="007C7A88"/>
  </w:style>
  <w:style w:type="numbering" w:customStyle="1" w:styleId="NoList12312">
    <w:name w:val="No List12312"/>
    <w:next w:val="NoList"/>
    <w:uiPriority w:val="99"/>
    <w:semiHidden/>
    <w:unhideWhenUsed/>
    <w:rsid w:val="007C7A88"/>
  </w:style>
  <w:style w:type="numbering" w:customStyle="1" w:styleId="113121">
    <w:name w:val="リストなし11312"/>
    <w:next w:val="NoList"/>
    <w:uiPriority w:val="99"/>
    <w:semiHidden/>
    <w:unhideWhenUsed/>
    <w:rsid w:val="007C7A88"/>
  </w:style>
  <w:style w:type="numbering" w:customStyle="1" w:styleId="113122">
    <w:name w:val="无列表11312"/>
    <w:next w:val="NoList"/>
    <w:semiHidden/>
    <w:rsid w:val="007C7A88"/>
  </w:style>
  <w:style w:type="numbering" w:customStyle="1" w:styleId="NoList21312">
    <w:name w:val="No List21312"/>
    <w:next w:val="NoList"/>
    <w:semiHidden/>
    <w:rsid w:val="007C7A88"/>
  </w:style>
  <w:style w:type="numbering" w:customStyle="1" w:styleId="NoList31312">
    <w:name w:val="No List31312"/>
    <w:next w:val="NoList"/>
    <w:uiPriority w:val="99"/>
    <w:semiHidden/>
    <w:rsid w:val="007C7A88"/>
  </w:style>
  <w:style w:type="numbering" w:customStyle="1" w:styleId="NoList111312">
    <w:name w:val="No List111312"/>
    <w:next w:val="NoList"/>
    <w:uiPriority w:val="99"/>
    <w:semiHidden/>
    <w:unhideWhenUsed/>
    <w:rsid w:val="007C7A88"/>
  </w:style>
  <w:style w:type="numbering" w:customStyle="1" w:styleId="123120">
    <w:name w:val="無清單12312"/>
    <w:next w:val="NoList"/>
    <w:uiPriority w:val="99"/>
    <w:semiHidden/>
    <w:unhideWhenUsed/>
    <w:rsid w:val="007C7A88"/>
  </w:style>
  <w:style w:type="numbering" w:customStyle="1" w:styleId="1113120">
    <w:name w:val="無清單111312"/>
    <w:next w:val="NoList"/>
    <w:uiPriority w:val="99"/>
    <w:semiHidden/>
    <w:unhideWhenUsed/>
    <w:rsid w:val="007C7A88"/>
  </w:style>
  <w:style w:type="numbering" w:customStyle="1" w:styleId="NoList12122">
    <w:name w:val="No List12122"/>
    <w:next w:val="NoList"/>
    <w:uiPriority w:val="99"/>
    <w:semiHidden/>
    <w:unhideWhenUsed/>
    <w:rsid w:val="007C7A88"/>
  </w:style>
  <w:style w:type="numbering" w:customStyle="1" w:styleId="111222">
    <w:name w:val="リストなし11122"/>
    <w:next w:val="NoList"/>
    <w:uiPriority w:val="99"/>
    <w:semiHidden/>
    <w:unhideWhenUsed/>
    <w:rsid w:val="007C7A88"/>
  </w:style>
  <w:style w:type="numbering" w:customStyle="1" w:styleId="111223">
    <w:name w:val="无列表11122"/>
    <w:next w:val="NoList"/>
    <w:semiHidden/>
    <w:rsid w:val="007C7A88"/>
  </w:style>
  <w:style w:type="numbering" w:customStyle="1" w:styleId="NoList21122">
    <w:name w:val="No List21122"/>
    <w:next w:val="NoList"/>
    <w:semiHidden/>
    <w:rsid w:val="007C7A88"/>
  </w:style>
  <w:style w:type="numbering" w:customStyle="1" w:styleId="NoList31122">
    <w:name w:val="No List31122"/>
    <w:next w:val="NoList"/>
    <w:uiPriority w:val="99"/>
    <w:semiHidden/>
    <w:rsid w:val="007C7A88"/>
  </w:style>
  <w:style w:type="numbering" w:customStyle="1" w:styleId="NoList111122">
    <w:name w:val="No List111122"/>
    <w:next w:val="NoList"/>
    <w:uiPriority w:val="99"/>
    <w:semiHidden/>
    <w:unhideWhenUsed/>
    <w:rsid w:val="007C7A88"/>
  </w:style>
  <w:style w:type="numbering" w:customStyle="1" w:styleId="121220">
    <w:name w:val="無清單12122"/>
    <w:next w:val="NoList"/>
    <w:uiPriority w:val="99"/>
    <w:semiHidden/>
    <w:unhideWhenUsed/>
    <w:rsid w:val="007C7A88"/>
  </w:style>
  <w:style w:type="numbering" w:customStyle="1" w:styleId="1111220">
    <w:name w:val="無清單111122"/>
    <w:next w:val="NoList"/>
    <w:uiPriority w:val="99"/>
    <w:semiHidden/>
    <w:unhideWhenUsed/>
    <w:rsid w:val="007C7A88"/>
  </w:style>
  <w:style w:type="numbering" w:customStyle="1" w:styleId="NoList522">
    <w:name w:val="No List522"/>
    <w:next w:val="NoList"/>
    <w:uiPriority w:val="99"/>
    <w:semiHidden/>
    <w:unhideWhenUsed/>
    <w:rsid w:val="007C7A88"/>
  </w:style>
  <w:style w:type="numbering" w:customStyle="1" w:styleId="NoList1322">
    <w:name w:val="No List1322"/>
    <w:next w:val="NoList"/>
    <w:uiPriority w:val="99"/>
    <w:semiHidden/>
    <w:unhideWhenUsed/>
    <w:rsid w:val="007C7A88"/>
  </w:style>
  <w:style w:type="numbering" w:customStyle="1" w:styleId="12223">
    <w:name w:val="リストなし1222"/>
    <w:next w:val="NoList"/>
    <w:uiPriority w:val="99"/>
    <w:semiHidden/>
    <w:unhideWhenUsed/>
    <w:rsid w:val="007C7A88"/>
  </w:style>
  <w:style w:type="numbering" w:customStyle="1" w:styleId="12232">
    <w:name w:val="无列表1223"/>
    <w:next w:val="NoList"/>
    <w:semiHidden/>
    <w:rsid w:val="007C7A88"/>
  </w:style>
  <w:style w:type="numbering" w:customStyle="1" w:styleId="NoList2222">
    <w:name w:val="No List2222"/>
    <w:next w:val="NoList"/>
    <w:semiHidden/>
    <w:rsid w:val="007C7A88"/>
  </w:style>
  <w:style w:type="numbering" w:customStyle="1" w:styleId="NoList3222">
    <w:name w:val="No List3222"/>
    <w:next w:val="NoList"/>
    <w:uiPriority w:val="99"/>
    <w:semiHidden/>
    <w:rsid w:val="007C7A88"/>
  </w:style>
  <w:style w:type="numbering" w:customStyle="1" w:styleId="NoList11222">
    <w:name w:val="No List11222"/>
    <w:next w:val="NoList"/>
    <w:uiPriority w:val="99"/>
    <w:semiHidden/>
    <w:unhideWhenUsed/>
    <w:rsid w:val="007C7A88"/>
  </w:style>
  <w:style w:type="numbering" w:customStyle="1" w:styleId="13220">
    <w:name w:val="無清單1322"/>
    <w:next w:val="NoList"/>
    <w:uiPriority w:val="99"/>
    <w:semiHidden/>
    <w:unhideWhenUsed/>
    <w:rsid w:val="007C7A88"/>
  </w:style>
  <w:style w:type="numbering" w:customStyle="1" w:styleId="112220">
    <w:name w:val="無清單11222"/>
    <w:next w:val="NoList"/>
    <w:uiPriority w:val="99"/>
    <w:semiHidden/>
    <w:unhideWhenUsed/>
    <w:rsid w:val="007C7A88"/>
  </w:style>
  <w:style w:type="numbering" w:customStyle="1" w:styleId="2122">
    <w:name w:val="无列表2122"/>
    <w:next w:val="NoList"/>
    <w:uiPriority w:val="99"/>
    <w:semiHidden/>
    <w:unhideWhenUsed/>
    <w:rsid w:val="007C7A88"/>
  </w:style>
  <w:style w:type="numbering" w:customStyle="1" w:styleId="NoList111222">
    <w:name w:val="No List111222"/>
    <w:next w:val="NoList"/>
    <w:uiPriority w:val="99"/>
    <w:semiHidden/>
    <w:unhideWhenUsed/>
    <w:rsid w:val="007C7A88"/>
  </w:style>
  <w:style w:type="numbering" w:customStyle="1" w:styleId="NoList72">
    <w:name w:val="No List72"/>
    <w:next w:val="NoList"/>
    <w:uiPriority w:val="99"/>
    <w:semiHidden/>
    <w:unhideWhenUsed/>
    <w:rsid w:val="007C7A88"/>
  </w:style>
  <w:style w:type="numbering" w:customStyle="1" w:styleId="NoList152">
    <w:name w:val="No List152"/>
    <w:next w:val="NoList"/>
    <w:uiPriority w:val="99"/>
    <w:semiHidden/>
    <w:unhideWhenUsed/>
    <w:rsid w:val="007C7A88"/>
  </w:style>
  <w:style w:type="numbering" w:customStyle="1" w:styleId="1421">
    <w:name w:val="リストなし142"/>
    <w:next w:val="NoList"/>
    <w:uiPriority w:val="99"/>
    <w:semiHidden/>
    <w:unhideWhenUsed/>
    <w:rsid w:val="007C7A88"/>
  </w:style>
  <w:style w:type="numbering" w:customStyle="1" w:styleId="1422">
    <w:name w:val="无列表142"/>
    <w:next w:val="NoList"/>
    <w:semiHidden/>
    <w:rsid w:val="007C7A88"/>
  </w:style>
  <w:style w:type="numbering" w:customStyle="1" w:styleId="NoList242">
    <w:name w:val="No List242"/>
    <w:next w:val="NoList"/>
    <w:semiHidden/>
    <w:rsid w:val="007C7A88"/>
  </w:style>
  <w:style w:type="numbering" w:customStyle="1" w:styleId="NoList342">
    <w:name w:val="No List342"/>
    <w:next w:val="NoList"/>
    <w:uiPriority w:val="99"/>
    <w:semiHidden/>
    <w:rsid w:val="007C7A88"/>
  </w:style>
  <w:style w:type="numbering" w:customStyle="1" w:styleId="NoList1152">
    <w:name w:val="No List1152"/>
    <w:next w:val="NoList"/>
    <w:uiPriority w:val="99"/>
    <w:semiHidden/>
    <w:unhideWhenUsed/>
    <w:rsid w:val="007C7A88"/>
  </w:style>
  <w:style w:type="numbering" w:customStyle="1" w:styleId="1520">
    <w:name w:val="無清單152"/>
    <w:next w:val="NoList"/>
    <w:uiPriority w:val="99"/>
    <w:semiHidden/>
    <w:unhideWhenUsed/>
    <w:rsid w:val="007C7A88"/>
  </w:style>
  <w:style w:type="numbering" w:customStyle="1" w:styleId="11420">
    <w:name w:val="無清單1142"/>
    <w:next w:val="NoList"/>
    <w:uiPriority w:val="99"/>
    <w:semiHidden/>
    <w:unhideWhenUsed/>
    <w:rsid w:val="007C7A88"/>
  </w:style>
  <w:style w:type="numbering" w:customStyle="1" w:styleId="NoList432">
    <w:name w:val="No List432"/>
    <w:next w:val="NoList"/>
    <w:uiPriority w:val="99"/>
    <w:semiHidden/>
    <w:unhideWhenUsed/>
    <w:rsid w:val="007C7A88"/>
  </w:style>
  <w:style w:type="numbering" w:customStyle="1" w:styleId="NoList1242">
    <w:name w:val="No List1242"/>
    <w:next w:val="NoList"/>
    <w:uiPriority w:val="99"/>
    <w:semiHidden/>
    <w:unhideWhenUsed/>
    <w:rsid w:val="007C7A88"/>
  </w:style>
  <w:style w:type="numbering" w:customStyle="1" w:styleId="11421">
    <w:name w:val="リストなし1142"/>
    <w:next w:val="NoList"/>
    <w:uiPriority w:val="99"/>
    <w:semiHidden/>
    <w:unhideWhenUsed/>
    <w:rsid w:val="007C7A88"/>
  </w:style>
  <w:style w:type="numbering" w:customStyle="1" w:styleId="11422">
    <w:name w:val="无列表1142"/>
    <w:next w:val="NoList"/>
    <w:semiHidden/>
    <w:rsid w:val="007C7A88"/>
  </w:style>
  <w:style w:type="numbering" w:customStyle="1" w:styleId="NoList2142">
    <w:name w:val="No List2142"/>
    <w:next w:val="NoList"/>
    <w:semiHidden/>
    <w:rsid w:val="007C7A88"/>
  </w:style>
  <w:style w:type="numbering" w:customStyle="1" w:styleId="NoList3142">
    <w:name w:val="No List3142"/>
    <w:next w:val="NoList"/>
    <w:uiPriority w:val="99"/>
    <w:semiHidden/>
    <w:rsid w:val="007C7A88"/>
  </w:style>
  <w:style w:type="numbering" w:customStyle="1" w:styleId="NoList11142">
    <w:name w:val="No List11142"/>
    <w:next w:val="NoList"/>
    <w:uiPriority w:val="99"/>
    <w:semiHidden/>
    <w:unhideWhenUsed/>
    <w:rsid w:val="007C7A88"/>
  </w:style>
  <w:style w:type="numbering" w:customStyle="1" w:styleId="12420">
    <w:name w:val="無清單1242"/>
    <w:next w:val="NoList"/>
    <w:uiPriority w:val="99"/>
    <w:semiHidden/>
    <w:unhideWhenUsed/>
    <w:rsid w:val="007C7A88"/>
  </w:style>
  <w:style w:type="numbering" w:customStyle="1" w:styleId="111420">
    <w:name w:val="無清單11142"/>
    <w:next w:val="NoList"/>
    <w:uiPriority w:val="99"/>
    <w:semiHidden/>
    <w:unhideWhenUsed/>
    <w:rsid w:val="007C7A88"/>
  </w:style>
  <w:style w:type="numbering" w:customStyle="1" w:styleId="232">
    <w:name w:val="无列表232"/>
    <w:next w:val="NoList"/>
    <w:uiPriority w:val="99"/>
    <w:semiHidden/>
    <w:unhideWhenUsed/>
    <w:rsid w:val="007C7A88"/>
  </w:style>
  <w:style w:type="numbering" w:customStyle="1" w:styleId="NoList12132">
    <w:name w:val="No List12132"/>
    <w:next w:val="NoList"/>
    <w:uiPriority w:val="99"/>
    <w:semiHidden/>
    <w:unhideWhenUsed/>
    <w:rsid w:val="007C7A88"/>
  </w:style>
  <w:style w:type="numbering" w:customStyle="1" w:styleId="111321">
    <w:name w:val="リストなし11132"/>
    <w:next w:val="NoList"/>
    <w:uiPriority w:val="99"/>
    <w:semiHidden/>
    <w:unhideWhenUsed/>
    <w:rsid w:val="007C7A88"/>
  </w:style>
  <w:style w:type="numbering" w:customStyle="1" w:styleId="111322">
    <w:name w:val="无列表11132"/>
    <w:next w:val="NoList"/>
    <w:semiHidden/>
    <w:rsid w:val="007C7A88"/>
  </w:style>
  <w:style w:type="numbering" w:customStyle="1" w:styleId="NoList21132">
    <w:name w:val="No List21132"/>
    <w:next w:val="NoList"/>
    <w:semiHidden/>
    <w:rsid w:val="007C7A88"/>
  </w:style>
  <w:style w:type="numbering" w:customStyle="1" w:styleId="NoList31132">
    <w:name w:val="No List31132"/>
    <w:next w:val="NoList"/>
    <w:uiPriority w:val="99"/>
    <w:semiHidden/>
    <w:rsid w:val="007C7A88"/>
  </w:style>
  <w:style w:type="numbering" w:customStyle="1" w:styleId="NoList111132">
    <w:name w:val="No List111132"/>
    <w:next w:val="NoList"/>
    <w:uiPriority w:val="99"/>
    <w:semiHidden/>
    <w:unhideWhenUsed/>
    <w:rsid w:val="007C7A88"/>
  </w:style>
  <w:style w:type="numbering" w:customStyle="1" w:styleId="121320">
    <w:name w:val="無清單12132"/>
    <w:next w:val="NoList"/>
    <w:uiPriority w:val="99"/>
    <w:semiHidden/>
    <w:unhideWhenUsed/>
    <w:rsid w:val="007C7A88"/>
  </w:style>
  <w:style w:type="numbering" w:customStyle="1" w:styleId="1111320">
    <w:name w:val="無清單111132"/>
    <w:next w:val="NoList"/>
    <w:uiPriority w:val="99"/>
    <w:semiHidden/>
    <w:unhideWhenUsed/>
    <w:rsid w:val="007C7A88"/>
  </w:style>
  <w:style w:type="numbering" w:customStyle="1" w:styleId="NoList532">
    <w:name w:val="No List532"/>
    <w:next w:val="NoList"/>
    <w:uiPriority w:val="99"/>
    <w:semiHidden/>
    <w:unhideWhenUsed/>
    <w:rsid w:val="007C7A88"/>
  </w:style>
  <w:style w:type="numbering" w:customStyle="1" w:styleId="NoList1332">
    <w:name w:val="No List1332"/>
    <w:next w:val="NoList"/>
    <w:uiPriority w:val="99"/>
    <w:semiHidden/>
    <w:unhideWhenUsed/>
    <w:rsid w:val="007C7A88"/>
  </w:style>
  <w:style w:type="numbering" w:customStyle="1" w:styleId="12321">
    <w:name w:val="リストなし1232"/>
    <w:next w:val="NoList"/>
    <w:uiPriority w:val="99"/>
    <w:semiHidden/>
    <w:unhideWhenUsed/>
    <w:rsid w:val="007C7A88"/>
  </w:style>
  <w:style w:type="numbering" w:customStyle="1" w:styleId="12322">
    <w:name w:val="无列表1232"/>
    <w:next w:val="NoList"/>
    <w:semiHidden/>
    <w:rsid w:val="007C7A88"/>
  </w:style>
  <w:style w:type="numbering" w:customStyle="1" w:styleId="NoList2232">
    <w:name w:val="No List2232"/>
    <w:next w:val="NoList"/>
    <w:semiHidden/>
    <w:rsid w:val="007C7A88"/>
  </w:style>
  <w:style w:type="numbering" w:customStyle="1" w:styleId="NoList3232">
    <w:name w:val="No List3232"/>
    <w:next w:val="NoList"/>
    <w:uiPriority w:val="99"/>
    <w:semiHidden/>
    <w:rsid w:val="007C7A88"/>
  </w:style>
  <w:style w:type="numbering" w:customStyle="1" w:styleId="NoList11232">
    <w:name w:val="No List11232"/>
    <w:next w:val="NoList"/>
    <w:uiPriority w:val="99"/>
    <w:semiHidden/>
    <w:unhideWhenUsed/>
    <w:rsid w:val="007C7A88"/>
  </w:style>
  <w:style w:type="numbering" w:customStyle="1" w:styleId="13320">
    <w:name w:val="無清單1332"/>
    <w:next w:val="NoList"/>
    <w:uiPriority w:val="99"/>
    <w:semiHidden/>
    <w:unhideWhenUsed/>
    <w:rsid w:val="007C7A88"/>
  </w:style>
  <w:style w:type="numbering" w:customStyle="1" w:styleId="112320">
    <w:name w:val="無清單11232"/>
    <w:next w:val="NoList"/>
    <w:uiPriority w:val="99"/>
    <w:semiHidden/>
    <w:unhideWhenUsed/>
    <w:rsid w:val="007C7A88"/>
  </w:style>
  <w:style w:type="numbering" w:customStyle="1" w:styleId="2132">
    <w:name w:val="无列表2132"/>
    <w:next w:val="NoList"/>
    <w:uiPriority w:val="99"/>
    <w:semiHidden/>
    <w:unhideWhenUsed/>
    <w:rsid w:val="007C7A88"/>
  </w:style>
  <w:style w:type="numbering" w:customStyle="1" w:styleId="NoList12222">
    <w:name w:val="No List12222"/>
    <w:next w:val="NoList"/>
    <w:uiPriority w:val="99"/>
    <w:semiHidden/>
    <w:unhideWhenUsed/>
    <w:rsid w:val="007C7A88"/>
  </w:style>
  <w:style w:type="numbering" w:customStyle="1" w:styleId="112221">
    <w:name w:val="リストなし11222"/>
    <w:next w:val="NoList"/>
    <w:uiPriority w:val="99"/>
    <w:semiHidden/>
    <w:unhideWhenUsed/>
    <w:rsid w:val="007C7A88"/>
  </w:style>
  <w:style w:type="numbering" w:customStyle="1" w:styleId="112222">
    <w:name w:val="无列表11222"/>
    <w:next w:val="NoList"/>
    <w:semiHidden/>
    <w:rsid w:val="007C7A88"/>
  </w:style>
  <w:style w:type="numbering" w:customStyle="1" w:styleId="NoList21222">
    <w:name w:val="No List21222"/>
    <w:next w:val="NoList"/>
    <w:semiHidden/>
    <w:rsid w:val="007C7A88"/>
  </w:style>
  <w:style w:type="numbering" w:customStyle="1" w:styleId="NoList31222">
    <w:name w:val="No List31222"/>
    <w:next w:val="NoList"/>
    <w:uiPriority w:val="99"/>
    <w:semiHidden/>
    <w:rsid w:val="007C7A88"/>
  </w:style>
  <w:style w:type="numbering" w:customStyle="1" w:styleId="NoList111232">
    <w:name w:val="No List111232"/>
    <w:next w:val="NoList"/>
    <w:uiPriority w:val="99"/>
    <w:semiHidden/>
    <w:unhideWhenUsed/>
    <w:rsid w:val="007C7A88"/>
  </w:style>
  <w:style w:type="numbering" w:customStyle="1" w:styleId="122220">
    <w:name w:val="無清單12222"/>
    <w:next w:val="NoList"/>
    <w:uiPriority w:val="99"/>
    <w:semiHidden/>
    <w:unhideWhenUsed/>
    <w:rsid w:val="007C7A88"/>
  </w:style>
  <w:style w:type="numbering" w:customStyle="1" w:styleId="1112220">
    <w:name w:val="無清單111222"/>
    <w:next w:val="NoList"/>
    <w:uiPriority w:val="99"/>
    <w:semiHidden/>
    <w:unhideWhenUsed/>
    <w:rsid w:val="007C7A88"/>
  </w:style>
  <w:style w:type="numbering" w:customStyle="1" w:styleId="NoList82">
    <w:name w:val="No List82"/>
    <w:next w:val="NoList"/>
    <w:uiPriority w:val="99"/>
    <w:semiHidden/>
    <w:unhideWhenUsed/>
    <w:rsid w:val="007C7A88"/>
  </w:style>
  <w:style w:type="numbering" w:customStyle="1" w:styleId="NoList162">
    <w:name w:val="No List162"/>
    <w:next w:val="NoList"/>
    <w:uiPriority w:val="99"/>
    <w:semiHidden/>
    <w:unhideWhenUsed/>
    <w:rsid w:val="007C7A88"/>
  </w:style>
  <w:style w:type="numbering" w:customStyle="1" w:styleId="1521">
    <w:name w:val="リストなし152"/>
    <w:next w:val="NoList"/>
    <w:uiPriority w:val="99"/>
    <w:semiHidden/>
    <w:unhideWhenUsed/>
    <w:rsid w:val="007C7A88"/>
  </w:style>
  <w:style w:type="numbering" w:customStyle="1" w:styleId="1522">
    <w:name w:val="无列表152"/>
    <w:next w:val="NoList"/>
    <w:semiHidden/>
    <w:rsid w:val="007C7A88"/>
  </w:style>
  <w:style w:type="numbering" w:customStyle="1" w:styleId="NoList252">
    <w:name w:val="No List252"/>
    <w:next w:val="NoList"/>
    <w:semiHidden/>
    <w:rsid w:val="007C7A88"/>
  </w:style>
  <w:style w:type="numbering" w:customStyle="1" w:styleId="NoList352">
    <w:name w:val="No List352"/>
    <w:next w:val="NoList"/>
    <w:uiPriority w:val="99"/>
    <w:semiHidden/>
    <w:rsid w:val="007C7A88"/>
  </w:style>
  <w:style w:type="numbering" w:customStyle="1" w:styleId="NoList1162">
    <w:name w:val="No List1162"/>
    <w:next w:val="NoList"/>
    <w:uiPriority w:val="99"/>
    <w:semiHidden/>
    <w:unhideWhenUsed/>
    <w:rsid w:val="007C7A88"/>
  </w:style>
  <w:style w:type="numbering" w:customStyle="1" w:styleId="1620">
    <w:name w:val="無清單162"/>
    <w:next w:val="NoList"/>
    <w:uiPriority w:val="99"/>
    <w:semiHidden/>
    <w:unhideWhenUsed/>
    <w:rsid w:val="007C7A88"/>
  </w:style>
  <w:style w:type="numbering" w:customStyle="1" w:styleId="11520">
    <w:name w:val="無清單1152"/>
    <w:next w:val="NoList"/>
    <w:uiPriority w:val="99"/>
    <w:semiHidden/>
    <w:unhideWhenUsed/>
    <w:rsid w:val="007C7A88"/>
  </w:style>
  <w:style w:type="numbering" w:customStyle="1" w:styleId="NoList442">
    <w:name w:val="No List442"/>
    <w:next w:val="NoList"/>
    <w:uiPriority w:val="99"/>
    <w:semiHidden/>
    <w:unhideWhenUsed/>
    <w:rsid w:val="007C7A88"/>
  </w:style>
  <w:style w:type="numbering" w:customStyle="1" w:styleId="NoList1252">
    <w:name w:val="No List1252"/>
    <w:next w:val="NoList"/>
    <w:uiPriority w:val="99"/>
    <w:semiHidden/>
    <w:unhideWhenUsed/>
    <w:rsid w:val="007C7A88"/>
  </w:style>
  <w:style w:type="numbering" w:customStyle="1" w:styleId="11521">
    <w:name w:val="リストなし1152"/>
    <w:next w:val="NoList"/>
    <w:uiPriority w:val="99"/>
    <w:semiHidden/>
    <w:unhideWhenUsed/>
    <w:rsid w:val="007C7A88"/>
  </w:style>
  <w:style w:type="numbering" w:customStyle="1" w:styleId="11522">
    <w:name w:val="无列表1152"/>
    <w:next w:val="NoList"/>
    <w:semiHidden/>
    <w:rsid w:val="007C7A88"/>
  </w:style>
  <w:style w:type="numbering" w:customStyle="1" w:styleId="NoList2152">
    <w:name w:val="No List2152"/>
    <w:next w:val="NoList"/>
    <w:semiHidden/>
    <w:rsid w:val="007C7A88"/>
  </w:style>
  <w:style w:type="numbering" w:customStyle="1" w:styleId="NoList3152">
    <w:name w:val="No List3152"/>
    <w:next w:val="NoList"/>
    <w:uiPriority w:val="99"/>
    <w:semiHidden/>
    <w:rsid w:val="007C7A88"/>
  </w:style>
  <w:style w:type="numbering" w:customStyle="1" w:styleId="NoList11152">
    <w:name w:val="No List11152"/>
    <w:next w:val="NoList"/>
    <w:uiPriority w:val="99"/>
    <w:semiHidden/>
    <w:unhideWhenUsed/>
    <w:rsid w:val="007C7A88"/>
  </w:style>
  <w:style w:type="numbering" w:customStyle="1" w:styleId="12520">
    <w:name w:val="無清單1252"/>
    <w:next w:val="NoList"/>
    <w:uiPriority w:val="99"/>
    <w:semiHidden/>
    <w:unhideWhenUsed/>
    <w:rsid w:val="007C7A88"/>
  </w:style>
  <w:style w:type="numbering" w:customStyle="1" w:styleId="111520">
    <w:name w:val="無清單11152"/>
    <w:next w:val="NoList"/>
    <w:uiPriority w:val="99"/>
    <w:semiHidden/>
    <w:unhideWhenUsed/>
    <w:rsid w:val="007C7A88"/>
  </w:style>
  <w:style w:type="numbering" w:customStyle="1" w:styleId="242">
    <w:name w:val="无列表242"/>
    <w:next w:val="NoList"/>
    <w:uiPriority w:val="99"/>
    <w:semiHidden/>
    <w:unhideWhenUsed/>
    <w:rsid w:val="007C7A88"/>
  </w:style>
  <w:style w:type="numbering" w:customStyle="1" w:styleId="NoList12142">
    <w:name w:val="No List12142"/>
    <w:next w:val="NoList"/>
    <w:uiPriority w:val="99"/>
    <w:semiHidden/>
    <w:unhideWhenUsed/>
    <w:rsid w:val="007C7A88"/>
  </w:style>
  <w:style w:type="numbering" w:customStyle="1" w:styleId="111421">
    <w:name w:val="リストなし11142"/>
    <w:next w:val="NoList"/>
    <w:uiPriority w:val="99"/>
    <w:semiHidden/>
    <w:unhideWhenUsed/>
    <w:rsid w:val="007C7A88"/>
  </w:style>
  <w:style w:type="numbering" w:customStyle="1" w:styleId="111422">
    <w:name w:val="无列表11142"/>
    <w:next w:val="NoList"/>
    <w:semiHidden/>
    <w:rsid w:val="007C7A88"/>
  </w:style>
  <w:style w:type="numbering" w:customStyle="1" w:styleId="NoList21142">
    <w:name w:val="No List21142"/>
    <w:next w:val="NoList"/>
    <w:semiHidden/>
    <w:rsid w:val="007C7A88"/>
  </w:style>
  <w:style w:type="numbering" w:customStyle="1" w:styleId="NoList31142">
    <w:name w:val="No List31142"/>
    <w:next w:val="NoList"/>
    <w:uiPriority w:val="99"/>
    <w:semiHidden/>
    <w:rsid w:val="007C7A88"/>
  </w:style>
  <w:style w:type="numbering" w:customStyle="1" w:styleId="NoList111142">
    <w:name w:val="No List111142"/>
    <w:next w:val="NoList"/>
    <w:uiPriority w:val="99"/>
    <w:semiHidden/>
    <w:unhideWhenUsed/>
    <w:rsid w:val="007C7A88"/>
  </w:style>
  <w:style w:type="numbering" w:customStyle="1" w:styleId="121420">
    <w:name w:val="無清單12142"/>
    <w:next w:val="NoList"/>
    <w:uiPriority w:val="99"/>
    <w:semiHidden/>
    <w:unhideWhenUsed/>
    <w:rsid w:val="007C7A88"/>
  </w:style>
  <w:style w:type="numbering" w:customStyle="1" w:styleId="1111420">
    <w:name w:val="無清單111142"/>
    <w:next w:val="NoList"/>
    <w:uiPriority w:val="99"/>
    <w:semiHidden/>
    <w:unhideWhenUsed/>
    <w:rsid w:val="007C7A88"/>
  </w:style>
  <w:style w:type="numbering" w:customStyle="1" w:styleId="NoList542">
    <w:name w:val="No List542"/>
    <w:next w:val="NoList"/>
    <w:uiPriority w:val="99"/>
    <w:semiHidden/>
    <w:unhideWhenUsed/>
    <w:rsid w:val="007C7A88"/>
  </w:style>
  <w:style w:type="numbering" w:customStyle="1" w:styleId="NoList1342">
    <w:name w:val="No List1342"/>
    <w:next w:val="NoList"/>
    <w:uiPriority w:val="99"/>
    <w:semiHidden/>
    <w:unhideWhenUsed/>
    <w:rsid w:val="007C7A88"/>
  </w:style>
  <w:style w:type="numbering" w:customStyle="1" w:styleId="12421">
    <w:name w:val="リストなし1242"/>
    <w:next w:val="NoList"/>
    <w:uiPriority w:val="99"/>
    <w:semiHidden/>
    <w:unhideWhenUsed/>
    <w:rsid w:val="007C7A88"/>
  </w:style>
  <w:style w:type="numbering" w:customStyle="1" w:styleId="12422">
    <w:name w:val="无列表1242"/>
    <w:next w:val="NoList"/>
    <w:semiHidden/>
    <w:rsid w:val="007C7A88"/>
  </w:style>
  <w:style w:type="numbering" w:customStyle="1" w:styleId="NoList2242">
    <w:name w:val="No List2242"/>
    <w:next w:val="NoList"/>
    <w:semiHidden/>
    <w:rsid w:val="007C7A88"/>
  </w:style>
  <w:style w:type="numbering" w:customStyle="1" w:styleId="NoList3242">
    <w:name w:val="No List3242"/>
    <w:next w:val="NoList"/>
    <w:uiPriority w:val="99"/>
    <w:semiHidden/>
    <w:rsid w:val="007C7A88"/>
  </w:style>
  <w:style w:type="numbering" w:customStyle="1" w:styleId="NoList11242">
    <w:name w:val="No List11242"/>
    <w:next w:val="NoList"/>
    <w:uiPriority w:val="99"/>
    <w:semiHidden/>
    <w:unhideWhenUsed/>
    <w:rsid w:val="007C7A88"/>
  </w:style>
  <w:style w:type="numbering" w:customStyle="1" w:styleId="13420">
    <w:name w:val="無清單1342"/>
    <w:next w:val="NoList"/>
    <w:uiPriority w:val="99"/>
    <w:semiHidden/>
    <w:unhideWhenUsed/>
    <w:rsid w:val="007C7A88"/>
  </w:style>
  <w:style w:type="numbering" w:customStyle="1" w:styleId="112420">
    <w:name w:val="無清單11242"/>
    <w:next w:val="NoList"/>
    <w:uiPriority w:val="99"/>
    <w:semiHidden/>
    <w:unhideWhenUsed/>
    <w:rsid w:val="007C7A88"/>
  </w:style>
  <w:style w:type="numbering" w:customStyle="1" w:styleId="2142">
    <w:name w:val="无列表2142"/>
    <w:next w:val="NoList"/>
    <w:uiPriority w:val="99"/>
    <w:semiHidden/>
    <w:unhideWhenUsed/>
    <w:rsid w:val="007C7A88"/>
  </w:style>
  <w:style w:type="numbering" w:customStyle="1" w:styleId="NoList12232">
    <w:name w:val="No List12232"/>
    <w:next w:val="NoList"/>
    <w:uiPriority w:val="99"/>
    <w:semiHidden/>
    <w:unhideWhenUsed/>
    <w:rsid w:val="007C7A88"/>
  </w:style>
  <w:style w:type="numbering" w:customStyle="1" w:styleId="112321">
    <w:name w:val="リストなし11232"/>
    <w:next w:val="NoList"/>
    <w:uiPriority w:val="99"/>
    <w:semiHidden/>
    <w:unhideWhenUsed/>
    <w:rsid w:val="007C7A88"/>
  </w:style>
  <w:style w:type="numbering" w:customStyle="1" w:styleId="112322">
    <w:name w:val="无列表11232"/>
    <w:next w:val="NoList"/>
    <w:semiHidden/>
    <w:rsid w:val="007C7A88"/>
  </w:style>
  <w:style w:type="numbering" w:customStyle="1" w:styleId="NoList21232">
    <w:name w:val="No List21232"/>
    <w:next w:val="NoList"/>
    <w:semiHidden/>
    <w:rsid w:val="007C7A88"/>
  </w:style>
  <w:style w:type="numbering" w:customStyle="1" w:styleId="NoList31232">
    <w:name w:val="No List31232"/>
    <w:next w:val="NoList"/>
    <w:uiPriority w:val="99"/>
    <w:semiHidden/>
    <w:rsid w:val="007C7A88"/>
  </w:style>
  <w:style w:type="numbering" w:customStyle="1" w:styleId="NoList111242">
    <w:name w:val="No List111242"/>
    <w:next w:val="NoList"/>
    <w:uiPriority w:val="99"/>
    <w:semiHidden/>
    <w:unhideWhenUsed/>
    <w:rsid w:val="007C7A88"/>
  </w:style>
  <w:style w:type="numbering" w:customStyle="1" w:styleId="122320">
    <w:name w:val="無清單12232"/>
    <w:next w:val="NoList"/>
    <w:uiPriority w:val="99"/>
    <w:semiHidden/>
    <w:unhideWhenUsed/>
    <w:rsid w:val="007C7A88"/>
  </w:style>
  <w:style w:type="numbering" w:customStyle="1" w:styleId="111232">
    <w:name w:val="無清單111232"/>
    <w:next w:val="NoList"/>
    <w:uiPriority w:val="99"/>
    <w:semiHidden/>
    <w:unhideWhenUsed/>
    <w:rsid w:val="007C7A88"/>
  </w:style>
  <w:style w:type="numbering" w:customStyle="1" w:styleId="NoList621">
    <w:name w:val="No List621"/>
    <w:next w:val="NoList"/>
    <w:uiPriority w:val="99"/>
    <w:semiHidden/>
    <w:unhideWhenUsed/>
    <w:rsid w:val="007C7A88"/>
  </w:style>
  <w:style w:type="numbering" w:customStyle="1" w:styleId="NoList1421">
    <w:name w:val="No List1421"/>
    <w:next w:val="NoList"/>
    <w:uiPriority w:val="99"/>
    <w:semiHidden/>
    <w:unhideWhenUsed/>
    <w:rsid w:val="007C7A88"/>
  </w:style>
  <w:style w:type="numbering" w:customStyle="1" w:styleId="13212">
    <w:name w:val="リストなし1321"/>
    <w:next w:val="NoList"/>
    <w:uiPriority w:val="99"/>
    <w:semiHidden/>
    <w:unhideWhenUsed/>
    <w:rsid w:val="007C7A88"/>
  </w:style>
  <w:style w:type="numbering" w:customStyle="1" w:styleId="13221">
    <w:name w:val="无列表1322"/>
    <w:next w:val="NoList"/>
    <w:semiHidden/>
    <w:rsid w:val="007C7A88"/>
  </w:style>
  <w:style w:type="numbering" w:customStyle="1" w:styleId="NoList2321">
    <w:name w:val="No List2321"/>
    <w:next w:val="NoList"/>
    <w:semiHidden/>
    <w:rsid w:val="007C7A88"/>
  </w:style>
  <w:style w:type="numbering" w:customStyle="1" w:styleId="NoList3321">
    <w:name w:val="No List3321"/>
    <w:next w:val="NoList"/>
    <w:uiPriority w:val="99"/>
    <w:semiHidden/>
    <w:rsid w:val="007C7A88"/>
  </w:style>
  <w:style w:type="numbering" w:customStyle="1" w:styleId="NoList11322">
    <w:name w:val="No List11322"/>
    <w:next w:val="NoList"/>
    <w:uiPriority w:val="99"/>
    <w:semiHidden/>
    <w:unhideWhenUsed/>
    <w:rsid w:val="007C7A88"/>
  </w:style>
  <w:style w:type="numbering" w:customStyle="1" w:styleId="14210">
    <w:name w:val="無清單1421"/>
    <w:next w:val="NoList"/>
    <w:uiPriority w:val="99"/>
    <w:semiHidden/>
    <w:unhideWhenUsed/>
    <w:rsid w:val="007C7A88"/>
  </w:style>
  <w:style w:type="numbering" w:customStyle="1" w:styleId="113210">
    <w:name w:val="無清單11321"/>
    <w:next w:val="NoList"/>
    <w:uiPriority w:val="99"/>
    <w:semiHidden/>
    <w:unhideWhenUsed/>
    <w:rsid w:val="007C7A88"/>
  </w:style>
  <w:style w:type="numbering" w:customStyle="1" w:styleId="2222">
    <w:name w:val="无列表2222"/>
    <w:next w:val="NoList"/>
    <w:uiPriority w:val="99"/>
    <w:semiHidden/>
    <w:unhideWhenUsed/>
    <w:rsid w:val="007C7A88"/>
  </w:style>
  <w:style w:type="numbering" w:customStyle="1" w:styleId="NoList12321">
    <w:name w:val="No List12321"/>
    <w:next w:val="NoList"/>
    <w:uiPriority w:val="99"/>
    <w:semiHidden/>
    <w:unhideWhenUsed/>
    <w:rsid w:val="007C7A88"/>
  </w:style>
  <w:style w:type="numbering" w:customStyle="1" w:styleId="113211">
    <w:name w:val="リストなし11321"/>
    <w:next w:val="NoList"/>
    <w:uiPriority w:val="99"/>
    <w:semiHidden/>
    <w:unhideWhenUsed/>
    <w:rsid w:val="007C7A88"/>
  </w:style>
  <w:style w:type="numbering" w:customStyle="1" w:styleId="113212">
    <w:name w:val="无列表11321"/>
    <w:next w:val="NoList"/>
    <w:semiHidden/>
    <w:rsid w:val="007C7A88"/>
  </w:style>
  <w:style w:type="numbering" w:customStyle="1" w:styleId="NoList21321">
    <w:name w:val="No List21321"/>
    <w:next w:val="NoList"/>
    <w:semiHidden/>
    <w:rsid w:val="007C7A88"/>
  </w:style>
  <w:style w:type="numbering" w:customStyle="1" w:styleId="NoList31321">
    <w:name w:val="No List31321"/>
    <w:next w:val="NoList"/>
    <w:uiPriority w:val="99"/>
    <w:semiHidden/>
    <w:rsid w:val="007C7A88"/>
  </w:style>
  <w:style w:type="numbering" w:customStyle="1" w:styleId="NoList111321">
    <w:name w:val="No List111321"/>
    <w:next w:val="NoList"/>
    <w:uiPriority w:val="99"/>
    <w:semiHidden/>
    <w:unhideWhenUsed/>
    <w:rsid w:val="007C7A88"/>
  </w:style>
  <w:style w:type="numbering" w:customStyle="1" w:styleId="123210">
    <w:name w:val="無清單12321"/>
    <w:next w:val="NoList"/>
    <w:uiPriority w:val="99"/>
    <w:semiHidden/>
    <w:unhideWhenUsed/>
    <w:rsid w:val="007C7A88"/>
  </w:style>
  <w:style w:type="numbering" w:customStyle="1" w:styleId="1113210">
    <w:name w:val="無清單111321"/>
    <w:next w:val="NoList"/>
    <w:uiPriority w:val="99"/>
    <w:semiHidden/>
    <w:unhideWhenUsed/>
    <w:rsid w:val="007C7A88"/>
  </w:style>
  <w:style w:type="numbering" w:customStyle="1" w:styleId="NoList4122">
    <w:name w:val="No List4122"/>
    <w:next w:val="NoList"/>
    <w:uiPriority w:val="99"/>
    <w:semiHidden/>
    <w:unhideWhenUsed/>
    <w:rsid w:val="007C7A88"/>
  </w:style>
  <w:style w:type="numbering" w:customStyle="1" w:styleId="NoList121122">
    <w:name w:val="No List121122"/>
    <w:next w:val="NoList"/>
    <w:uiPriority w:val="99"/>
    <w:semiHidden/>
    <w:unhideWhenUsed/>
    <w:rsid w:val="007C7A88"/>
  </w:style>
  <w:style w:type="numbering" w:customStyle="1" w:styleId="1111221">
    <w:name w:val="リストなし111122"/>
    <w:next w:val="NoList"/>
    <w:uiPriority w:val="99"/>
    <w:semiHidden/>
    <w:unhideWhenUsed/>
    <w:rsid w:val="007C7A88"/>
  </w:style>
  <w:style w:type="numbering" w:customStyle="1" w:styleId="1111222">
    <w:name w:val="无列表111122"/>
    <w:next w:val="NoList"/>
    <w:semiHidden/>
    <w:rsid w:val="007C7A88"/>
  </w:style>
  <w:style w:type="numbering" w:customStyle="1" w:styleId="NoList211122">
    <w:name w:val="No List211122"/>
    <w:next w:val="NoList"/>
    <w:semiHidden/>
    <w:rsid w:val="007C7A88"/>
  </w:style>
  <w:style w:type="numbering" w:customStyle="1" w:styleId="NoList311122">
    <w:name w:val="No List311122"/>
    <w:next w:val="NoList"/>
    <w:uiPriority w:val="99"/>
    <w:semiHidden/>
    <w:rsid w:val="007C7A88"/>
  </w:style>
  <w:style w:type="numbering" w:customStyle="1" w:styleId="NoList1111122">
    <w:name w:val="No List1111122"/>
    <w:next w:val="NoList"/>
    <w:uiPriority w:val="99"/>
    <w:semiHidden/>
    <w:unhideWhenUsed/>
    <w:rsid w:val="007C7A88"/>
  </w:style>
  <w:style w:type="numbering" w:customStyle="1" w:styleId="1211220">
    <w:name w:val="無清單121122"/>
    <w:next w:val="NoList"/>
    <w:uiPriority w:val="99"/>
    <w:semiHidden/>
    <w:unhideWhenUsed/>
    <w:rsid w:val="007C7A88"/>
  </w:style>
  <w:style w:type="numbering" w:customStyle="1" w:styleId="11111220">
    <w:name w:val="無清單1111122"/>
    <w:next w:val="NoList"/>
    <w:uiPriority w:val="99"/>
    <w:semiHidden/>
    <w:unhideWhenUsed/>
    <w:rsid w:val="007C7A88"/>
  </w:style>
  <w:style w:type="numbering" w:customStyle="1" w:styleId="NoList5121">
    <w:name w:val="No List5121"/>
    <w:next w:val="NoList"/>
    <w:uiPriority w:val="99"/>
    <w:semiHidden/>
    <w:unhideWhenUsed/>
    <w:rsid w:val="007C7A88"/>
  </w:style>
  <w:style w:type="numbering" w:customStyle="1" w:styleId="NoList13122">
    <w:name w:val="No List13122"/>
    <w:next w:val="NoList"/>
    <w:uiPriority w:val="99"/>
    <w:semiHidden/>
    <w:unhideWhenUsed/>
    <w:rsid w:val="007C7A88"/>
  </w:style>
  <w:style w:type="numbering" w:customStyle="1" w:styleId="121221">
    <w:name w:val="リストなし12122"/>
    <w:next w:val="NoList"/>
    <w:uiPriority w:val="99"/>
    <w:semiHidden/>
    <w:unhideWhenUsed/>
    <w:rsid w:val="007C7A88"/>
  </w:style>
  <w:style w:type="numbering" w:customStyle="1" w:styleId="121222">
    <w:name w:val="无列表12122"/>
    <w:next w:val="NoList"/>
    <w:semiHidden/>
    <w:rsid w:val="007C7A88"/>
  </w:style>
  <w:style w:type="numbering" w:customStyle="1" w:styleId="NoList22122">
    <w:name w:val="No List22122"/>
    <w:next w:val="NoList"/>
    <w:semiHidden/>
    <w:rsid w:val="007C7A88"/>
  </w:style>
  <w:style w:type="numbering" w:customStyle="1" w:styleId="NoList32122">
    <w:name w:val="No List32122"/>
    <w:next w:val="NoList"/>
    <w:uiPriority w:val="99"/>
    <w:semiHidden/>
    <w:rsid w:val="007C7A88"/>
  </w:style>
  <w:style w:type="numbering" w:customStyle="1" w:styleId="NoList112122">
    <w:name w:val="No List112122"/>
    <w:next w:val="NoList"/>
    <w:uiPriority w:val="99"/>
    <w:semiHidden/>
    <w:unhideWhenUsed/>
    <w:rsid w:val="007C7A88"/>
  </w:style>
  <w:style w:type="numbering" w:customStyle="1" w:styleId="131220">
    <w:name w:val="無清單13122"/>
    <w:next w:val="NoList"/>
    <w:uiPriority w:val="99"/>
    <w:semiHidden/>
    <w:unhideWhenUsed/>
    <w:rsid w:val="007C7A88"/>
  </w:style>
  <w:style w:type="numbering" w:customStyle="1" w:styleId="1121220">
    <w:name w:val="無清單112122"/>
    <w:next w:val="NoList"/>
    <w:uiPriority w:val="99"/>
    <w:semiHidden/>
    <w:unhideWhenUsed/>
    <w:rsid w:val="007C7A88"/>
  </w:style>
  <w:style w:type="numbering" w:customStyle="1" w:styleId="21122">
    <w:name w:val="无列表21122"/>
    <w:next w:val="NoList"/>
    <w:uiPriority w:val="99"/>
    <w:semiHidden/>
    <w:unhideWhenUsed/>
    <w:rsid w:val="007C7A88"/>
  </w:style>
  <w:style w:type="numbering" w:customStyle="1" w:styleId="NoList122122">
    <w:name w:val="No List122122"/>
    <w:next w:val="NoList"/>
    <w:uiPriority w:val="99"/>
    <w:semiHidden/>
    <w:unhideWhenUsed/>
    <w:rsid w:val="007C7A88"/>
  </w:style>
  <w:style w:type="numbering" w:customStyle="1" w:styleId="1121221">
    <w:name w:val="リストなし112122"/>
    <w:next w:val="NoList"/>
    <w:uiPriority w:val="99"/>
    <w:semiHidden/>
    <w:unhideWhenUsed/>
    <w:rsid w:val="007C7A88"/>
  </w:style>
  <w:style w:type="numbering" w:customStyle="1" w:styleId="1121222">
    <w:name w:val="无列表112122"/>
    <w:next w:val="NoList"/>
    <w:semiHidden/>
    <w:rsid w:val="007C7A88"/>
  </w:style>
  <w:style w:type="numbering" w:customStyle="1" w:styleId="NoList212122">
    <w:name w:val="No List212122"/>
    <w:next w:val="NoList"/>
    <w:semiHidden/>
    <w:rsid w:val="007C7A88"/>
  </w:style>
  <w:style w:type="numbering" w:customStyle="1" w:styleId="NoList312122">
    <w:name w:val="No List312122"/>
    <w:next w:val="NoList"/>
    <w:uiPriority w:val="99"/>
    <w:semiHidden/>
    <w:rsid w:val="007C7A88"/>
  </w:style>
  <w:style w:type="numbering" w:customStyle="1" w:styleId="NoList1112122">
    <w:name w:val="No List1112122"/>
    <w:next w:val="NoList"/>
    <w:uiPriority w:val="99"/>
    <w:semiHidden/>
    <w:unhideWhenUsed/>
    <w:rsid w:val="007C7A88"/>
  </w:style>
  <w:style w:type="numbering" w:customStyle="1" w:styleId="122122">
    <w:name w:val="無清單122122"/>
    <w:next w:val="NoList"/>
    <w:uiPriority w:val="99"/>
    <w:semiHidden/>
    <w:unhideWhenUsed/>
    <w:rsid w:val="007C7A88"/>
  </w:style>
  <w:style w:type="numbering" w:customStyle="1" w:styleId="1112122">
    <w:name w:val="無清單1112122"/>
    <w:next w:val="NoList"/>
    <w:uiPriority w:val="99"/>
    <w:semiHidden/>
    <w:unhideWhenUsed/>
    <w:rsid w:val="007C7A88"/>
  </w:style>
  <w:style w:type="numbering" w:customStyle="1" w:styleId="3120">
    <w:name w:val="无列表312"/>
    <w:next w:val="NoList"/>
    <w:uiPriority w:val="99"/>
    <w:semiHidden/>
    <w:unhideWhenUsed/>
    <w:rsid w:val="007C7A88"/>
  </w:style>
  <w:style w:type="numbering" w:customStyle="1" w:styleId="131121">
    <w:name w:val="无列表13112"/>
    <w:next w:val="NoList"/>
    <w:semiHidden/>
    <w:rsid w:val="007C7A88"/>
  </w:style>
  <w:style w:type="numbering" w:customStyle="1" w:styleId="NoList113111">
    <w:name w:val="No List113111"/>
    <w:next w:val="NoList"/>
    <w:uiPriority w:val="99"/>
    <w:semiHidden/>
    <w:unhideWhenUsed/>
    <w:rsid w:val="007C7A88"/>
  </w:style>
  <w:style w:type="numbering" w:customStyle="1" w:styleId="NoList41112">
    <w:name w:val="No List41112"/>
    <w:next w:val="NoList"/>
    <w:uiPriority w:val="99"/>
    <w:semiHidden/>
    <w:unhideWhenUsed/>
    <w:rsid w:val="007C7A88"/>
  </w:style>
  <w:style w:type="numbering" w:customStyle="1" w:styleId="22112">
    <w:name w:val="无列表22112"/>
    <w:next w:val="NoList"/>
    <w:uiPriority w:val="99"/>
    <w:semiHidden/>
    <w:unhideWhenUsed/>
    <w:rsid w:val="007C7A88"/>
  </w:style>
  <w:style w:type="numbering" w:customStyle="1" w:styleId="NoList1211113">
    <w:name w:val="No List1211113"/>
    <w:next w:val="NoList"/>
    <w:uiPriority w:val="99"/>
    <w:semiHidden/>
    <w:unhideWhenUsed/>
    <w:rsid w:val="007C7A88"/>
  </w:style>
  <w:style w:type="numbering" w:customStyle="1" w:styleId="11111130">
    <w:name w:val="リストなし1111113"/>
    <w:next w:val="NoList"/>
    <w:uiPriority w:val="99"/>
    <w:semiHidden/>
    <w:unhideWhenUsed/>
    <w:rsid w:val="007C7A88"/>
  </w:style>
  <w:style w:type="numbering" w:customStyle="1" w:styleId="11111131">
    <w:name w:val="无列表1111113"/>
    <w:next w:val="NoList"/>
    <w:semiHidden/>
    <w:rsid w:val="007C7A88"/>
  </w:style>
  <w:style w:type="numbering" w:customStyle="1" w:styleId="NoList2111113">
    <w:name w:val="No List2111113"/>
    <w:next w:val="NoList"/>
    <w:semiHidden/>
    <w:rsid w:val="007C7A88"/>
  </w:style>
  <w:style w:type="numbering" w:customStyle="1" w:styleId="NoList3111113">
    <w:name w:val="No List3111113"/>
    <w:next w:val="NoList"/>
    <w:uiPriority w:val="99"/>
    <w:semiHidden/>
    <w:rsid w:val="007C7A88"/>
  </w:style>
  <w:style w:type="numbering" w:customStyle="1" w:styleId="NoList11111113">
    <w:name w:val="No List11111113"/>
    <w:next w:val="NoList"/>
    <w:uiPriority w:val="99"/>
    <w:semiHidden/>
    <w:unhideWhenUsed/>
    <w:rsid w:val="007C7A88"/>
  </w:style>
  <w:style w:type="numbering" w:customStyle="1" w:styleId="12111130">
    <w:name w:val="無清單1211113"/>
    <w:next w:val="NoList"/>
    <w:uiPriority w:val="99"/>
    <w:semiHidden/>
    <w:unhideWhenUsed/>
    <w:rsid w:val="007C7A88"/>
  </w:style>
  <w:style w:type="numbering" w:customStyle="1" w:styleId="11111113">
    <w:name w:val="無清單11111113"/>
    <w:next w:val="NoList"/>
    <w:uiPriority w:val="99"/>
    <w:semiHidden/>
    <w:unhideWhenUsed/>
    <w:rsid w:val="007C7A88"/>
  </w:style>
  <w:style w:type="numbering" w:customStyle="1" w:styleId="NoList131112">
    <w:name w:val="No List131112"/>
    <w:next w:val="NoList"/>
    <w:uiPriority w:val="99"/>
    <w:semiHidden/>
    <w:unhideWhenUsed/>
    <w:rsid w:val="007C7A88"/>
  </w:style>
  <w:style w:type="numbering" w:customStyle="1" w:styleId="1211122">
    <w:name w:val="リストなし121112"/>
    <w:next w:val="NoList"/>
    <w:uiPriority w:val="99"/>
    <w:semiHidden/>
    <w:unhideWhenUsed/>
    <w:rsid w:val="007C7A88"/>
  </w:style>
  <w:style w:type="numbering" w:customStyle="1" w:styleId="1211131">
    <w:name w:val="无列表121113"/>
    <w:next w:val="NoList"/>
    <w:semiHidden/>
    <w:rsid w:val="007C7A88"/>
  </w:style>
  <w:style w:type="numbering" w:customStyle="1" w:styleId="NoList221112">
    <w:name w:val="No List221112"/>
    <w:next w:val="NoList"/>
    <w:semiHidden/>
    <w:rsid w:val="007C7A88"/>
  </w:style>
  <w:style w:type="numbering" w:customStyle="1" w:styleId="NoList321112">
    <w:name w:val="No List321112"/>
    <w:next w:val="NoList"/>
    <w:uiPriority w:val="99"/>
    <w:semiHidden/>
    <w:rsid w:val="007C7A88"/>
  </w:style>
  <w:style w:type="numbering" w:customStyle="1" w:styleId="NoList1121112">
    <w:name w:val="No List1121112"/>
    <w:next w:val="NoList"/>
    <w:uiPriority w:val="99"/>
    <w:semiHidden/>
    <w:unhideWhenUsed/>
    <w:rsid w:val="007C7A88"/>
  </w:style>
  <w:style w:type="numbering" w:customStyle="1" w:styleId="131112">
    <w:name w:val="無清單131112"/>
    <w:next w:val="NoList"/>
    <w:uiPriority w:val="99"/>
    <w:semiHidden/>
    <w:unhideWhenUsed/>
    <w:rsid w:val="007C7A88"/>
  </w:style>
  <w:style w:type="numbering" w:customStyle="1" w:styleId="11211120">
    <w:name w:val="無清單1121112"/>
    <w:next w:val="NoList"/>
    <w:uiPriority w:val="99"/>
    <w:semiHidden/>
    <w:unhideWhenUsed/>
    <w:rsid w:val="007C7A88"/>
  </w:style>
  <w:style w:type="numbering" w:customStyle="1" w:styleId="211113">
    <w:name w:val="无列表211113"/>
    <w:next w:val="NoList"/>
    <w:uiPriority w:val="99"/>
    <w:semiHidden/>
    <w:unhideWhenUsed/>
    <w:rsid w:val="007C7A88"/>
  </w:style>
  <w:style w:type="numbering" w:customStyle="1" w:styleId="NoList1221112">
    <w:name w:val="No List1221112"/>
    <w:next w:val="NoList"/>
    <w:uiPriority w:val="99"/>
    <w:semiHidden/>
    <w:unhideWhenUsed/>
    <w:rsid w:val="007C7A88"/>
  </w:style>
  <w:style w:type="numbering" w:customStyle="1" w:styleId="11211121">
    <w:name w:val="リストなし1121112"/>
    <w:next w:val="NoList"/>
    <w:uiPriority w:val="99"/>
    <w:semiHidden/>
    <w:unhideWhenUsed/>
    <w:rsid w:val="007C7A88"/>
  </w:style>
  <w:style w:type="numbering" w:customStyle="1" w:styleId="11211122">
    <w:name w:val="无列表1121112"/>
    <w:next w:val="NoList"/>
    <w:semiHidden/>
    <w:rsid w:val="007C7A88"/>
  </w:style>
  <w:style w:type="numbering" w:customStyle="1" w:styleId="NoList2121112">
    <w:name w:val="No List2121112"/>
    <w:next w:val="NoList"/>
    <w:semiHidden/>
    <w:rsid w:val="007C7A88"/>
  </w:style>
  <w:style w:type="numbering" w:customStyle="1" w:styleId="NoList3121112">
    <w:name w:val="No List3121112"/>
    <w:next w:val="NoList"/>
    <w:uiPriority w:val="99"/>
    <w:semiHidden/>
    <w:rsid w:val="007C7A88"/>
  </w:style>
  <w:style w:type="numbering" w:customStyle="1" w:styleId="NoList11121112">
    <w:name w:val="No List11121112"/>
    <w:next w:val="NoList"/>
    <w:uiPriority w:val="99"/>
    <w:semiHidden/>
    <w:unhideWhenUsed/>
    <w:rsid w:val="007C7A88"/>
  </w:style>
  <w:style w:type="numbering" w:customStyle="1" w:styleId="1221112">
    <w:name w:val="無清單1221112"/>
    <w:next w:val="NoList"/>
    <w:uiPriority w:val="99"/>
    <w:semiHidden/>
    <w:unhideWhenUsed/>
    <w:rsid w:val="007C7A88"/>
  </w:style>
  <w:style w:type="numbering" w:customStyle="1" w:styleId="11121112">
    <w:name w:val="無清單11121112"/>
    <w:next w:val="NoList"/>
    <w:uiPriority w:val="99"/>
    <w:semiHidden/>
    <w:unhideWhenUsed/>
    <w:rsid w:val="007C7A88"/>
  </w:style>
  <w:style w:type="numbering" w:customStyle="1" w:styleId="NoList51111">
    <w:name w:val="No List51111"/>
    <w:next w:val="NoList"/>
    <w:uiPriority w:val="99"/>
    <w:semiHidden/>
    <w:unhideWhenUsed/>
    <w:rsid w:val="007C7A88"/>
  </w:style>
  <w:style w:type="numbering" w:customStyle="1" w:styleId="NoList6111">
    <w:name w:val="No List6111"/>
    <w:next w:val="NoList"/>
    <w:uiPriority w:val="99"/>
    <w:semiHidden/>
    <w:unhideWhenUsed/>
    <w:rsid w:val="007C7A88"/>
  </w:style>
  <w:style w:type="numbering" w:customStyle="1" w:styleId="NoList14111">
    <w:name w:val="No List14111"/>
    <w:next w:val="NoList"/>
    <w:uiPriority w:val="99"/>
    <w:semiHidden/>
    <w:unhideWhenUsed/>
    <w:rsid w:val="007C7A88"/>
  </w:style>
  <w:style w:type="numbering" w:customStyle="1" w:styleId="131113">
    <w:name w:val="リストなし13111"/>
    <w:next w:val="NoList"/>
    <w:uiPriority w:val="99"/>
    <w:semiHidden/>
    <w:unhideWhenUsed/>
    <w:rsid w:val="007C7A88"/>
  </w:style>
  <w:style w:type="numbering" w:customStyle="1" w:styleId="NoList23111">
    <w:name w:val="No List23111"/>
    <w:next w:val="NoList"/>
    <w:semiHidden/>
    <w:rsid w:val="007C7A88"/>
  </w:style>
  <w:style w:type="numbering" w:customStyle="1" w:styleId="NoList33111">
    <w:name w:val="No List33111"/>
    <w:next w:val="NoList"/>
    <w:uiPriority w:val="99"/>
    <w:semiHidden/>
    <w:rsid w:val="007C7A88"/>
  </w:style>
  <w:style w:type="numbering" w:customStyle="1" w:styleId="NoList11411">
    <w:name w:val="No List11411"/>
    <w:next w:val="NoList"/>
    <w:uiPriority w:val="99"/>
    <w:semiHidden/>
    <w:unhideWhenUsed/>
    <w:rsid w:val="007C7A88"/>
  </w:style>
  <w:style w:type="numbering" w:customStyle="1" w:styleId="14111">
    <w:name w:val="無清單14111"/>
    <w:next w:val="NoList"/>
    <w:uiPriority w:val="99"/>
    <w:semiHidden/>
    <w:unhideWhenUsed/>
    <w:rsid w:val="007C7A88"/>
  </w:style>
  <w:style w:type="numbering" w:customStyle="1" w:styleId="1131110">
    <w:name w:val="無清單113111"/>
    <w:next w:val="NoList"/>
    <w:uiPriority w:val="99"/>
    <w:semiHidden/>
    <w:unhideWhenUsed/>
    <w:rsid w:val="007C7A88"/>
  </w:style>
  <w:style w:type="numbering" w:customStyle="1" w:styleId="NoList4211">
    <w:name w:val="No List4211"/>
    <w:next w:val="NoList"/>
    <w:uiPriority w:val="99"/>
    <w:semiHidden/>
    <w:unhideWhenUsed/>
    <w:rsid w:val="007C7A88"/>
  </w:style>
  <w:style w:type="numbering" w:customStyle="1" w:styleId="NoList123111">
    <w:name w:val="No List123111"/>
    <w:next w:val="NoList"/>
    <w:uiPriority w:val="99"/>
    <w:semiHidden/>
    <w:unhideWhenUsed/>
    <w:rsid w:val="007C7A88"/>
  </w:style>
  <w:style w:type="numbering" w:customStyle="1" w:styleId="1131111">
    <w:name w:val="リストなし113111"/>
    <w:next w:val="NoList"/>
    <w:uiPriority w:val="99"/>
    <w:semiHidden/>
    <w:unhideWhenUsed/>
    <w:rsid w:val="007C7A88"/>
  </w:style>
  <w:style w:type="numbering" w:customStyle="1" w:styleId="1131112">
    <w:name w:val="无列表113111"/>
    <w:next w:val="NoList"/>
    <w:semiHidden/>
    <w:rsid w:val="007C7A88"/>
  </w:style>
  <w:style w:type="numbering" w:customStyle="1" w:styleId="NoList213111">
    <w:name w:val="No List213111"/>
    <w:next w:val="NoList"/>
    <w:semiHidden/>
    <w:rsid w:val="007C7A88"/>
  </w:style>
  <w:style w:type="numbering" w:customStyle="1" w:styleId="NoList313111">
    <w:name w:val="No List313111"/>
    <w:next w:val="NoList"/>
    <w:uiPriority w:val="99"/>
    <w:semiHidden/>
    <w:rsid w:val="007C7A88"/>
  </w:style>
  <w:style w:type="numbering" w:customStyle="1" w:styleId="NoList1113111">
    <w:name w:val="No List1113111"/>
    <w:next w:val="NoList"/>
    <w:uiPriority w:val="99"/>
    <w:semiHidden/>
    <w:unhideWhenUsed/>
    <w:rsid w:val="007C7A88"/>
  </w:style>
  <w:style w:type="numbering" w:customStyle="1" w:styleId="123111">
    <w:name w:val="無清單123111"/>
    <w:next w:val="NoList"/>
    <w:uiPriority w:val="99"/>
    <w:semiHidden/>
    <w:unhideWhenUsed/>
    <w:rsid w:val="007C7A88"/>
  </w:style>
  <w:style w:type="numbering" w:customStyle="1" w:styleId="1113111">
    <w:name w:val="無清單1113111"/>
    <w:next w:val="NoList"/>
    <w:uiPriority w:val="99"/>
    <w:semiHidden/>
    <w:unhideWhenUsed/>
    <w:rsid w:val="007C7A88"/>
  </w:style>
  <w:style w:type="numbering" w:customStyle="1" w:styleId="NoList121211">
    <w:name w:val="No List121211"/>
    <w:next w:val="NoList"/>
    <w:uiPriority w:val="99"/>
    <w:semiHidden/>
    <w:unhideWhenUsed/>
    <w:rsid w:val="007C7A88"/>
  </w:style>
  <w:style w:type="numbering" w:customStyle="1" w:styleId="1112110">
    <w:name w:val="リストなし111211"/>
    <w:next w:val="NoList"/>
    <w:uiPriority w:val="99"/>
    <w:semiHidden/>
    <w:unhideWhenUsed/>
    <w:rsid w:val="007C7A88"/>
  </w:style>
  <w:style w:type="numbering" w:customStyle="1" w:styleId="1112114">
    <w:name w:val="无列表111211"/>
    <w:next w:val="NoList"/>
    <w:semiHidden/>
    <w:rsid w:val="007C7A88"/>
  </w:style>
  <w:style w:type="numbering" w:customStyle="1" w:styleId="NoList211211">
    <w:name w:val="No List211211"/>
    <w:next w:val="NoList"/>
    <w:semiHidden/>
    <w:rsid w:val="007C7A88"/>
  </w:style>
  <w:style w:type="numbering" w:customStyle="1" w:styleId="NoList311211">
    <w:name w:val="No List311211"/>
    <w:next w:val="NoList"/>
    <w:uiPriority w:val="99"/>
    <w:semiHidden/>
    <w:rsid w:val="007C7A88"/>
  </w:style>
  <w:style w:type="numbering" w:customStyle="1" w:styleId="NoList1111211">
    <w:name w:val="No List1111211"/>
    <w:next w:val="NoList"/>
    <w:uiPriority w:val="99"/>
    <w:semiHidden/>
    <w:unhideWhenUsed/>
    <w:rsid w:val="007C7A88"/>
  </w:style>
  <w:style w:type="numbering" w:customStyle="1" w:styleId="1212110">
    <w:name w:val="無清單121211"/>
    <w:next w:val="NoList"/>
    <w:uiPriority w:val="99"/>
    <w:semiHidden/>
    <w:unhideWhenUsed/>
    <w:rsid w:val="007C7A88"/>
  </w:style>
  <w:style w:type="numbering" w:customStyle="1" w:styleId="11112110">
    <w:name w:val="無清單1111211"/>
    <w:next w:val="NoList"/>
    <w:uiPriority w:val="99"/>
    <w:semiHidden/>
    <w:unhideWhenUsed/>
    <w:rsid w:val="007C7A88"/>
  </w:style>
  <w:style w:type="numbering" w:customStyle="1" w:styleId="NoList5211">
    <w:name w:val="No List5211"/>
    <w:next w:val="NoList"/>
    <w:uiPriority w:val="99"/>
    <w:semiHidden/>
    <w:unhideWhenUsed/>
    <w:rsid w:val="007C7A88"/>
  </w:style>
  <w:style w:type="numbering" w:customStyle="1" w:styleId="NoList13211">
    <w:name w:val="No List13211"/>
    <w:next w:val="NoList"/>
    <w:uiPriority w:val="99"/>
    <w:semiHidden/>
    <w:unhideWhenUsed/>
    <w:rsid w:val="007C7A88"/>
  </w:style>
  <w:style w:type="numbering" w:customStyle="1" w:styleId="122114">
    <w:name w:val="リストなし12211"/>
    <w:next w:val="NoList"/>
    <w:uiPriority w:val="99"/>
    <w:semiHidden/>
    <w:unhideWhenUsed/>
    <w:rsid w:val="007C7A88"/>
  </w:style>
  <w:style w:type="numbering" w:customStyle="1" w:styleId="122123">
    <w:name w:val="无列表12212"/>
    <w:next w:val="NoList"/>
    <w:semiHidden/>
    <w:rsid w:val="007C7A88"/>
  </w:style>
  <w:style w:type="numbering" w:customStyle="1" w:styleId="NoList22211">
    <w:name w:val="No List22211"/>
    <w:next w:val="NoList"/>
    <w:semiHidden/>
    <w:rsid w:val="007C7A88"/>
  </w:style>
  <w:style w:type="numbering" w:customStyle="1" w:styleId="NoList32211">
    <w:name w:val="No List32211"/>
    <w:next w:val="NoList"/>
    <w:uiPriority w:val="99"/>
    <w:semiHidden/>
    <w:rsid w:val="007C7A88"/>
  </w:style>
  <w:style w:type="numbering" w:customStyle="1" w:styleId="NoList112211">
    <w:name w:val="No List112211"/>
    <w:next w:val="NoList"/>
    <w:uiPriority w:val="99"/>
    <w:semiHidden/>
    <w:unhideWhenUsed/>
    <w:rsid w:val="007C7A88"/>
  </w:style>
  <w:style w:type="numbering" w:customStyle="1" w:styleId="132110">
    <w:name w:val="無清單13211"/>
    <w:next w:val="NoList"/>
    <w:uiPriority w:val="99"/>
    <w:semiHidden/>
    <w:unhideWhenUsed/>
    <w:rsid w:val="007C7A88"/>
  </w:style>
  <w:style w:type="numbering" w:customStyle="1" w:styleId="1122110">
    <w:name w:val="無清單112211"/>
    <w:next w:val="NoList"/>
    <w:uiPriority w:val="99"/>
    <w:semiHidden/>
    <w:unhideWhenUsed/>
    <w:rsid w:val="007C7A88"/>
  </w:style>
  <w:style w:type="numbering" w:customStyle="1" w:styleId="21211">
    <w:name w:val="无列表21211"/>
    <w:next w:val="NoList"/>
    <w:uiPriority w:val="99"/>
    <w:semiHidden/>
    <w:unhideWhenUsed/>
    <w:rsid w:val="007C7A88"/>
  </w:style>
  <w:style w:type="numbering" w:customStyle="1" w:styleId="NoList1112211">
    <w:name w:val="No List1112211"/>
    <w:next w:val="NoList"/>
    <w:uiPriority w:val="99"/>
    <w:semiHidden/>
    <w:unhideWhenUsed/>
    <w:rsid w:val="007C7A88"/>
  </w:style>
  <w:style w:type="numbering" w:customStyle="1" w:styleId="NoList711">
    <w:name w:val="No List711"/>
    <w:next w:val="NoList"/>
    <w:uiPriority w:val="99"/>
    <w:semiHidden/>
    <w:unhideWhenUsed/>
    <w:rsid w:val="007C7A88"/>
  </w:style>
  <w:style w:type="numbering" w:customStyle="1" w:styleId="NoList1511">
    <w:name w:val="No List1511"/>
    <w:next w:val="NoList"/>
    <w:uiPriority w:val="99"/>
    <w:semiHidden/>
    <w:unhideWhenUsed/>
    <w:rsid w:val="007C7A88"/>
  </w:style>
  <w:style w:type="numbering" w:customStyle="1" w:styleId="14112">
    <w:name w:val="リストなし1411"/>
    <w:next w:val="NoList"/>
    <w:uiPriority w:val="99"/>
    <w:semiHidden/>
    <w:unhideWhenUsed/>
    <w:rsid w:val="007C7A88"/>
  </w:style>
  <w:style w:type="numbering" w:customStyle="1" w:styleId="14113">
    <w:name w:val="无列表1411"/>
    <w:next w:val="NoList"/>
    <w:semiHidden/>
    <w:rsid w:val="007C7A88"/>
  </w:style>
  <w:style w:type="numbering" w:customStyle="1" w:styleId="NoList2411">
    <w:name w:val="No List2411"/>
    <w:next w:val="NoList"/>
    <w:semiHidden/>
    <w:rsid w:val="007C7A88"/>
  </w:style>
  <w:style w:type="numbering" w:customStyle="1" w:styleId="NoList3411">
    <w:name w:val="No List3411"/>
    <w:next w:val="NoList"/>
    <w:uiPriority w:val="99"/>
    <w:semiHidden/>
    <w:rsid w:val="007C7A88"/>
  </w:style>
  <w:style w:type="numbering" w:customStyle="1" w:styleId="NoList11511">
    <w:name w:val="No List11511"/>
    <w:next w:val="NoList"/>
    <w:uiPriority w:val="99"/>
    <w:semiHidden/>
    <w:unhideWhenUsed/>
    <w:rsid w:val="007C7A88"/>
  </w:style>
  <w:style w:type="numbering" w:customStyle="1" w:styleId="15110">
    <w:name w:val="無清單1511"/>
    <w:next w:val="NoList"/>
    <w:uiPriority w:val="99"/>
    <w:semiHidden/>
    <w:unhideWhenUsed/>
    <w:rsid w:val="007C7A88"/>
  </w:style>
  <w:style w:type="numbering" w:customStyle="1" w:styleId="114110">
    <w:name w:val="無清單11411"/>
    <w:next w:val="NoList"/>
    <w:uiPriority w:val="99"/>
    <w:semiHidden/>
    <w:unhideWhenUsed/>
    <w:rsid w:val="007C7A88"/>
  </w:style>
  <w:style w:type="numbering" w:customStyle="1" w:styleId="NoList4311">
    <w:name w:val="No List4311"/>
    <w:next w:val="NoList"/>
    <w:uiPriority w:val="99"/>
    <w:semiHidden/>
    <w:unhideWhenUsed/>
    <w:rsid w:val="007C7A88"/>
  </w:style>
  <w:style w:type="numbering" w:customStyle="1" w:styleId="NoList12411">
    <w:name w:val="No List12411"/>
    <w:next w:val="NoList"/>
    <w:uiPriority w:val="99"/>
    <w:semiHidden/>
    <w:unhideWhenUsed/>
    <w:rsid w:val="007C7A88"/>
  </w:style>
  <w:style w:type="numbering" w:customStyle="1" w:styleId="114111">
    <w:name w:val="リストなし11411"/>
    <w:next w:val="NoList"/>
    <w:uiPriority w:val="99"/>
    <w:semiHidden/>
    <w:unhideWhenUsed/>
    <w:rsid w:val="007C7A88"/>
  </w:style>
  <w:style w:type="numbering" w:customStyle="1" w:styleId="114112">
    <w:name w:val="无列表11411"/>
    <w:next w:val="NoList"/>
    <w:semiHidden/>
    <w:rsid w:val="007C7A88"/>
  </w:style>
  <w:style w:type="numbering" w:customStyle="1" w:styleId="NoList21411">
    <w:name w:val="No List21411"/>
    <w:next w:val="NoList"/>
    <w:semiHidden/>
    <w:rsid w:val="007C7A88"/>
  </w:style>
  <w:style w:type="numbering" w:customStyle="1" w:styleId="NoList31411">
    <w:name w:val="No List31411"/>
    <w:next w:val="NoList"/>
    <w:uiPriority w:val="99"/>
    <w:semiHidden/>
    <w:rsid w:val="007C7A88"/>
  </w:style>
  <w:style w:type="numbering" w:customStyle="1" w:styleId="NoList111411">
    <w:name w:val="No List111411"/>
    <w:next w:val="NoList"/>
    <w:uiPriority w:val="99"/>
    <w:semiHidden/>
    <w:unhideWhenUsed/>
    <w:rsid w:val="007C7A88"/>
  </w:style>
  <w:style w:type="numbering" w:customStyle="1" w:styleId="124110">
    <w:name w:val="無清單12411"/>
    <w:next w:val="NoList"/>
    <w:uiPriority w:val="99"/>
    <w:semiHidden/>
    <w:unhideWhenUsed/>
    <w:rsid w:val="007C7A88"/>
  </w:style>
  <w:style w:type="numbering" w:customStyle="1" w:styleId="1114110">
    <w:name w:val="無清單111411"/>
    <w:next w:val="NoList"/>
    <w:uiPriority w:val="99"/>
    <w:semiHidden/>
    <w:unhideWhenUsed/>
    <w:rsid w:val="007C7A88"/>
  </w:style>
  <w:style w:type="numbering" w:customStyle="1" w:styleId="2311">
    <w:name w:val="无列表2311"/>
    <w:next w:val="NoList"/>
    <w:uiPriority w:val="99"/>
    <w:semiHidden/>
    <w:unhideWhenUsed/>
    <w:rsid w:val="007C7A88"/>
  </w:style>
  <w:style w:type="numbering" w:customStyle="1" w:styleId="NoList121311">
    <w:name w:val="No List121311"/>
    <w:next w:val="NoList"/>
    <w:uiPriority w:val="99"/>
    <w:semiHidden/>
    <w:unhideWhenUsed/>
    <w:rsid w:val="007C7A88"/>
  </w:style>
  <w:style w:type="numbering" w:customStyle="1" w:styleId="1113110">
    <w:name w:val="リストなし111311"/>
    <w:next w:val="NoList"/>
    <w:uiPriority w:val="99"/>
    <w:semiHidden/>
    <w:unhideWhenUsed/>
    <w:rsid w:val="007C7A88"/>
  </w:style>
  <w:style w:type="numbering" w:customStyle="1" w:styleId="1113112">
    <w:name w:val="无列表111311"/>
    <w:next w:val="NoList"/>
    <w:semiHidden/>
    <w:rsid w:val="007C7A88"/>
  </w:style>
  <w:style w:type="numbering" w:customStyle="1" w:styleId="NoList211311">
    <w:name w:val="No List211311"/>
    <w:next w:val="NoList"/>
    <w:semiHidden/>
    <w:rsid w:val="007C7A88"/>
  </w:style>
  <w:style w:type="numbering" w:customStyle="1" w:styleId="NoList311311">
    <w:name w:val="No List311311"/>
    <w:next w:val="NoList"/>
    <w:uiPriority w:val="99"/>
    <w:semiHidden/>
    <w:rsid w:val="007C7A88"/>
  </w:style>
  <w:style w:type="numbering" w:customStyle="1" w:styleId="NoList1111311">
    <w:name w:val="No List1111311"/>
    <w:next w:val="NoList"/>
    <w:uiPriority w:val="99"/>
    <w:semiHidden/>
    <w:unhideWhenUsed/>
    <w:rsid w:val="007C7A88"/>
  </w:style>
  <w:style w:type="numbering" w:customStyle="1" w:styleId="121311">
    <w:name w:val="無清單121311"/>
    <w:next w:val="NoList"/>
    <w:uiPriority w:val="99"/>
    <w:semiHidden/>
    <w:unhideWhenUsed/>
    <w:rsid w:val="007C7A88"/>
  </w:style>
  <w:style w:type="numbering" w:customStyle="1" w:styleId="1111311">
    <w:name w:val="無清單1111311"/>
    <w:next w:val="NoList"/>
    <w:uiPriority w:val="99"/>
    <w:semiHidden/>
    <w:unhideWhenUsed/>
    <w:rsid w:val="007C7A88"/>
  </w:style>
  <w:style w:type="numbering" w:customStyle="1" w:styleId="NoList5311">
    <w:name w:val="No List5311"/>
    <w:next w:val="NoList"/>
    <w:uiPriority w:val="99"/>
    <w:semiHidden/>
    <w:unhideWhenUsed/>
    <w:rsid w:val="007C7A88"/>
  </w:style>
  <w:style w:type="numbering" w:customStyle="1" w:styleId="NoList13311">
    <w:name w:val="No List13311"/>
    <w:next w:val="NoList"/>
    <w:uiPriority w:val="99"/>
    <w:semiHidden/>
    <w:unhideWhenUsed/>
    <w:rsid w:val="007C7A88"/>
  </w:style>
  <w:style w:type="numbering" w:customStyle="1" w:styleId="123110">
    <w:name w:val="リストなし12311"/>
    <w:next w:val="NoList"/>
    <w:uiPriority w:val="99"/>
    <w:semiHidden/>
    <w:unhideWhenUsed/>
    <w:rsid w:val="007C7A88"/>
  </w:style>
  <w:style w:type="numbering" w:customStyle="1" w:styleId="123112">
    <w:name w:val="无列表12311"/>
    <w:next w:val="NoList"/>
    <w:semiHidden/>
    <w:rsid w:val="007C7A88"/>
  </w:style>
  <w:style w:type="numbering" w:customStyle="1" w:styleId="NoList22311">
    <w:name w:val="No List22311"/>
    <w:next w:val="NoList"/>
    <w:semiHidden/>
    <w:rsid w:val="007C7A88"/>
  </w:style>
  <w:style w:type="numbering" w:customStyle="1" w:styleId="NoList32311">
    <w:name w:val="No List32311"/>
    <w:next w:val="NoList"/>
    <w:uiPriority w:val="99"/>
    <w:semiHidden/>
    <w:rsid w:val="007C7A88"/>
  </w:style>
  <w:style w:type="numbering" w:customStyle="1" w:styleId="NoList112311">
    <w:name w:val="No List112311"/>
    <w:next w:val="NoList"/>
    <w:uiPriority w:val="99"/>
    <w:semiHidden/>
    <w:unhideWhenUsed/>
    <w:rsid w:val="007C7A88"/>
  </w:style>
  <w:style w:type="numbering" w:customStyle="1" w:styleId="13311">
    <w:name w:val="無清單13311"/>
    <w:next w:val="NoList"/>
    <w:uiPriority w:val="99"/>
    <w:semiHidden/>
    <w:unhideWhenUsed/>
    <w:rsid w:val="007C7A88"/>
  </w:style>
  <w:style w:type="numbering" w:customStyle="1" w:styleId="1123110">
    <w:name w:val="無清單112311"/>
    <w:next w:val="NoList"/>
    <w:uiPriority w:val="99"/>
    <w:semiHidden/>
    <w:unhideWhenUsed/>
    <w:rsid w:val="007C7A88"/>
  </w:style>
  <w:style w:type="numbering" w:customStyle="1" w:styleId="21311">
    <w:name w:val="无列表21311"/>
    <w:next w:val="NoList"/>
    <w:uiPriority w:val="99"/>
    <w:semiHidden/>
    <w:unhideWhenUsed/>
    <w:rsid w:val="007C7A88"/>
  </w:style>
  <w:style w:type="numbering" w:customStyle="1" w:styleId="NoList122211">
    <w:name w:val="No List122211"/>
    <w:next w:val="NoList"/>
    <w:uiPriority w:val="99"/>
    <w:semiHidden/>
    <w:unhideWhenUsed/>
    <w:rsid w:val="007C7A88"/>
  </w:style>
  <w:style w:type="numbering" w:customStyle="1" w:styleId="1122111">
    <w:name w:val="リストなし112211"/>
    <w:next w:val="NoList"/>
    <w:uiPriority w:val="99"/>
    <w:semiHidden/>
    <w:unhideWhenUsed/>
    <w:rsid w:val="007C7A88"/>
  </w:style>
  <w:style w:type="numbering" w:customStyle="1" w:styleId="1122112">
    <w:name w:val="无列表112211"/>
    <w:next w:val="NoList"/>
    <w:semiHidden/>
    <w:rsid w:val="007C7A88"/>
  </w:style>
  <w:style w:type="numbering" w:customStyle="1" w:styleId="NoList212211">
    <w:name w:val="No List212211"/>
    <w:next w:val="NoList"/>
    <w:semiHidden/>
    <w:rsid w:val="007C7A88"/>
  </w:style>
  <w:style w:type="numbering" w:customStyle="1" w:styleId="NoList312211">
    <w:name w:val="No List312211"/>
    <w:next w:val="NoList"/>
    <w:uiPriority w:val="99"/>
    <w:semiHidden/>
    <w:rsid w:val="007C7A88"/>
  </w:style>
  <w:style w:type="numbering" w:customStyle="1" w:styleId="NoList1112311">
    <w:name w:val="No List1112311"/>
    <w:next w:val="NoList"/>
    <w:uiPriority w:val="99"/>
    <w:semiHidden/>
    <w:unhideWhenUsed/>
    <w:rsid w:val="007C7A88"/>
  </w:style>
  <w:style w:type="numbering" w:customStyle="1" w:styleId="122211">
    <w:name w:val="無清單122211"/>
    <w:next w:val="NoList"/>
    <w:uiPriority w:val="99"/>
    <w:semiHidden/>
    <w:unhideWhenUsed/>
    <w:rsid w:val="007C7A88"/>
  </w:style>
  <w:style w:type="numbering" w:customStyle="1" w:styleId="1112211">
    <w:name w:val="無清單1112211"/>
    <w:next w:val="NoList"/>
    <w:uiPriority w:val="99"/>
    <w:semiHidden/>
    <w:unhideWhenUsed/>
    <w:rsid w:val="007C7A88"/>
  </w:style>
  <w:style w:type="numbering" w:customStyle="1" w:styleId="418">
    <w:name w:val="无列表41"/>
    <w:next w:val="NoList"/>
    <w:uiPriority w:val="99"/>
    <w:semiHidden/>
    <w:unhideWhenUsed/>
    <w:rsid w:val="007C7A88"/>
  </w:style>
  <w:style w:type="numbering" w:customStyle="1" w:styleId="3210">
    <w:name w:val="无列表321"/>
    <w:next w:val="NoList"/>
    <w:uiPriority w:val="99"/>
    <w:semiHidden/>
    <w:unhideWhenUsed/>
    <w:rsid w:val="007C7A88"/>
  </w:style>
  <w:style w:type="numbering" w:customStyle="1" w:styleId="131211">
    <w:name w:val="无列表13121"/>
    <w:next w:val="NoList"/>
    <w:semiHidden/>
    <w:rsid w:val="007C7A88"/>
  </w:style>
  <w:style w:type="numbering" w:customStyle="1" w:styleId="NoList41121">
    <w:name w:val="No List41121"/>
    <w:next w:val="NoList"/>
    <w:uiPriority w:val="99"/>
    <w:semiHidden/>
    <w:unhideWhenUsed/>
    <w:rsid w:val="007C7A88"/>
  </w:style>
  <w:style w:type="numbering" w:customStyle="1" w:styleId="22121">
    <w:name w:val="无列表22121"/>
    <w:next w:val="NoList"/>
    <w:uiPriority w:val="99"/>
    <w:semiHidden/>
    <w:unhideWhenUsed/>
    <w:rsid w:val="007C7A88"/>
  </w:style>
  <w:style w:type="numbering" w:customStyle="1" w:styleId="NoList1211121">
    <w:name w:val="No List1211121"/>
    <w:next w:val="NoList"/>
    <w:uiPriority w:val="99"/>
    <w:semiHidden/>
    <w:unhideWhenUsed/>
    <w:rsid w:val="007C7A88"/>
  </w:style>
  <w:style w:type="numbering" w:customStyle="1" w:styleId="11111211">
    <w:name w:val="リストなし1111121"/>
    <w:next w:val="NoList"/>
    <w:uiPriority w:val="99"/>
    <w:semiHidden/>
    <w:unhideWhenUsed/>
    <w:rsid w:val="007C7A88"/>
  </w:style>
  <w:style w:type="numbering" w:customStyle="1" w:styleId="11111212">
    <w:name w:val="无列表1111121"/>
    <w:next w:val="NoList"/>
    <w:semiHidden/>
    <w:rsid w:val="007C7A88"/>
  </w:style>
  <w:style w:type="numbering" w:customStyle="1" w:styleId="NoList2111121">
    <w:name w:val="No List2111121"/>
    <w:next w:val="NoList"/>
    <w:semiHidden/>
    <w:rsid w:val="007C7A88"/>
  </w:style>
  <w:style w:type="numbering" w:customStyle="1" w:styleId="NoList3111121">
    <w:name w:val="No List3111121"/>
    <w:next w:val="NoList"/>
    <w:uiPriority w:val="99"/>
    <w:semiHidden/>
    <w:rsid w:val="007C7A88"/>
  </w:style>
  <w:style w:type="numbering" w:customStyle="1" w:styleId="NoList11111121">
    <w:name w:val="No List11111121"/>
    <w:next w:val="NoList"/>
    <w:uiPriority w:val="99"/>
    <w:semiHidden/>
    <w:unhideWhenUsed/>
    <w:rsid w:val="007C7A88"/>
  </w:style>
  <w:style w:type="numbering" w:customStyle="1" w:styleId="12111210">
    <w:name w:val="無清單1211121"/>
    <w:next w:val="NoList"/>
    <w:uiPriority w:val="99"/>
    <w:semiHidden/>
    <w:unhideWhenUsed/>
    <w:rsid w:val="007C7A88"/>
  </w:style>
  <w:style w:type="numbering" w:customStyle="1" w:styleId="111111210">
    <w:name w:val="無清單11111121"/>
    <w:next w:val="NoList"/>
    <w:uiPriority w:val="99"/>
    <w:semiHidden/>
    <w:unhideWhenUsed/>
    <w:rsid w:val="007C7A88"/>
  </w:style>
  <w:style w:type="numbering" w:customStyle="1" w:styleId="NoList131121">
    <w:name w:val="No List131121"/>
    <w:next w:val="NoList"/>
    <w:uiPriority w:val="99"/>
    <w:semiHidden/>
    <w:unhideWhenUsed/>
    <w:rsid w:val="007C7A88"/>
  </w:style>
  <w:style w:type="numbering" w:customStyle="1" w:styleId="1211211">
    <w:name w:val="リストなし121121"/>
    <w:next w:val="NoList"/>
    <w:uiPriority w:val="99"/>
    <w:semiHidden/>
    <w:unhideWhenUsed/>
    <w:rsid w:val="007C7A88"/>
  </w:style>
  <w:style w:type="numbering" w:customStyle="1" w:styleId="1211212">
    <w:name w:val="无列表121121"/>
    <w:next w:val="NoList"/>
    <w:semiHidden/>
    <w:rsid w:val="007C7A88"/>
  </w:style>
  <w:style w:type="numbering" w:customStyle="1" w:styleId="NoList221121">
    <w:name w:val="No List221121"/>
    <w:next w:val="NoList"/>
    <w:semiHidden/>
    <w:rsid w:val="007C7A88"/>
  </w:style>
  <w:style w:type="numbering" w:customStyle="1" w:styleId="NoList321121">
    <w:name w:val="No List321121"/>
    <w:next w:val="NoList"/>
    <w:uiPriority w:val="99"/>
    <w:semiHidden/>
    <w:rsid w:val="007C7A88"/>
  </w:style>
  <w:style w:type="numbering" w:customStyle="1" w:styleId="NoList1121121">
    <w:name w:val="No List1121121"/>
    <w:next w:val="NoList"/>
    <w:uiPriority w:val="99"/>
    <w:semiHidden/>
    <w:unhideWhenUsed/>
    <w:rsid w:val="007C7A88"/>
  </w:style>
  <w:style w:type="numbering" w:customStyle="1" w:styleId="1311210">
    <w:name w:val="無清單131121"/>
    <w:next w:val="NoList"/>
    <w:uiPriority w:val="99"/>
    <w:semiHidden/>
    <w:unhideWhenUsed/>
    <w:rsid w:val="007C7A88"/>
  </w:style>
  <w:style w:type="numbering" w:customStyle="1" w:styleId="11211210">
    <w:name w:val="無清單1121121"/>
    <w:next w:val="NoList"/>
    <w:uiPriority w:val="99"/>
    <w:semiHidden/>
    <w:unhideWhenUsed/>
    <w:rsid w:val="007C7A88"/>
  </w:style>
  <w:style w:type="numbering" w:customStyle="1" w:styleId="211121">
    <w:name w:val="无列表211121"/>
    <w:next w:val="NoList"/>
    <w:uiPriority w:val="99"/>
    <w:semiHidden/>
    <w:unhideWhenUsed/>
    <w:rsid w:val="007C7A88"/>
  </w:style>
  <w:style w:type="numbering" w:customStyle="1" w:styleId="NoList1221121">
    <w:name w:val="No List1221121"/>
    <w:next w:val="NoList"/>
    <w:uiPriority w:val="99"/>
    <w:semiHidden/>
    <w:unhideWhenUsed/>
    <w:rsid w:val="007C7A88"/>
  </w:style>
  <w:style w:type="numbering" w:customStyle="1" w:styleId="11211211">
    <w:name w:val="リストなし1121121"/>
    <w:next w:val="NoList"/>
    <w:uiPriority w:val="99"/>
    <w:semiHidden/>
    <w:unhideWhenUsed/>
    <w:rsid w:val="007C7A88"/>
  </w:style>
  <w:style w:type="numbering" w:customStyle="1" w:styleId="11211212">
    <w:name w:val="无列表1121121"/>
    <w:next w:val="NoList"/>
    <w:semiHidden/>
    <w:rsid w:val="007C7A88"/>
  </w:style>
  <w:style w:type="numbering" w:customStyle="1" w:styleId="NoList2121121">
    <w:name w:val="No List2121121"/>
    <w:next w:val="NoList"/>
    <w:semiHidden/>
    <w:rsid w:val="007C7A88"/>
  </w:style>
  <w:style w:type="numbering" w:customStyle="1" w:styleId="NoList3121121">
    <w:name w:val="No List3121121"/>
    <w:next w:val="NoList"/>
    <w:uiPriority w:val="99"/>
    <w:semiHidden/>
    <w:rsid w:val="007C7A88"/>
  </w:style>
  <w:style w:type="numbering" w:customStyle="1" w:styleId="NoList11121121">
    <w:name w:val="No List11121121"/>
    <w:next w:val="NoList"/>
    <w:uiPriority w:val="99"/>
    <w:semiHidden/>
    <w:unhideWhenUsed/>
    <w:rsid w:val="007C7A88"/>
  </w:style>
  <w:style w:type="numbering" w:customStyle="1" w:styleId="1221121">
    <w:name w:val="無清單1221121"/>
    <w:next w:val="NoList"/>
    <w:uiPriority w:val="99"/>
    <w:semiHidden/>
    <w:unhideWhenUsed/>
    <w:rsid w:val="007C7A88"/>
  </w:style>
  <w:style w:type="numbering" w:customStyle="1" w:styleId="11121121">
    <w:name w:val="無清單11121121"/>
    <w:next w:val="NoList"/>
    <w:uiPriority w:val="99"/>
    <w:semiHidden/>
    <w:unhideWhenUsed/>
    <w:rsid w:val="007C7A88"/>
  </w:style>
  <w:style w:type="numbering" w:customStyle="1" w:styleId="122210">
    <w:name w:val="无列表12221"/>
    <w:next w:val="NoList"/>
    <w:semiHidden/>
    <w:rsid w:val="007C7A88"/>
  </w:style>
  <w:style w:type="character" w:styleId="UnresolvedMention">
    <w:name w:val="Unresolved Mention"/>
    <w:basedOn w:val="DefaultParagraphFont"/>
    <w:uiPriority w:val="99"/>
    <w:unhideWhenUsed/>
    <w:rsid w:val="007C7A88"/>
    <w:rPr>
      <w:color w:val="605E5C"/>
      <w:shd w:val="clear" w:color="auto" w:fill="E1DFDD"/>
    </w:rPr>
  </w:style>
  <w:style w:type="numbering" w:customStyle="1" w:styleId="NoList9">
    <w:name w:val="No List9"/>
    <w:next w:val="NoList"/>
    <w:uiPriority w:val="99"/>
    <w:semiHidden/>
    <w:unhideWhenUsed/>
    <w:rsid w:val="007C7A88"/>
  </w:style>
  <w:style w:type="numbering" w:customStyle="1" w:styleId="NoList10">
    <w:name w:val="No List10"/>
    <w:next w:val="NoList"/>
    <w:uiPriority w:val="99"/>
    <w:semiHidden/>
    <w:unhideWhenUsed/>
    <w:rsid w:val="007C7A88"/>
  </w:style>
  <w:style w:type="numbering" w:customStyle="1" w:styleId="NoList64">
    <w:name w:val="No List64"/>
    <w:next w:val="NoList"/>
    <w:uiPriority w:val="99"/>
    <w:semiHidden/>
    <w:unhideWhenUsed/>
    <w:rsid w:val="007C7A88"/>
  </w:style>
  <w:style w:type="numbering" w:customStyle="1" w:styleId="NoList144">
    <w:name w:val="No List144"/>
    <w:next w:val="NoList"/>
    <w:uiPriority w:val="99"/>
    <w:semiHidden/>
    <w:unhideWhenUsed/>
    <w:rsid w:val="007C7A88"/>
  </w:style>
  <w:style w:type="numbering" w:customStyle="1" w:styleId="1343">
    <w:name w:val="リストなし134"/>
    <w:next w:val="NoList"/>
    <w:uiPriority w:val="99"/>
    <w:semiHidden/>
    <w:unhideWhenUsed/>
    <w:rsid w:val="007C7A88"/>
  </w:style>
  <w:style w:type="numbering" w:customStyle="1" w:styleId="NoList234">
    <w:name w:val="No List234"/>
    <w:next w:val="NoList"/>
    <w:semiHidden/>
    <w:rsid w:val="007C7A88"/>
  </w:style>
  <w:style w:type="numbering" w:customStyle="1" w:styleId="NoList334">
    <w:name w:val="No List334"/>
    <w:next w:val="NoList"/>
    <w:uiPriority w:val="99"/>
    <w:semiHidden/>
    <w:rsid w:val="007C7A88"/>
  </w:style>
  <w:style w:type="numbering" w:customStyle="1" w:styleId="1440">
    <w:name w:val="無清單144"/>
    <w:next w:val="NoList"/>
    <w:uiPriority w:val="99"/>
    <w:semiHidden/>
    <w:unhideWhenUsed/>
    <w:rsid w:val="007C7A88"/>
  </w:style>
  <w:style w:type="numbering" w:customStyle="1" w:styleId="11340">
    <w:name w:val="無清單1134"/>
    <w:next w:val="NoList"/>
    <w:uiPriority w:val="99"/>
    <w:semiHidden/>
    <w:unhideWhenUsed/>
    <w:rsid w:val="007C7A88"/>
  </w:style>
  <w:style w:type="numbering" w:customStyle="1" w:styleId="NoList1234">
    <w:name w:val="No List1234"/>
    <w:next w:val="NoList"/>
    <w:uiPriority w:val="99"/>
    <w:semiHidden/>
    <w:unhideWhenUsed/>
    <w:rsid w:val="007C7A88"/>
  </w:style>
  <w:style w:type="numbering" w:customStyle="1" w:styleId="11341">
    <w:name w:val="リストなし1134"/>
    <w:next w:val="NoList"/>
    <w:uiPriority w:val="99"/>
    <w:semiHidden/>
    <w:unhideWhenUsed/>
    <w:rsid w:val="007C7A88"/>
  </w:style>
  <w:style w:type="numbering" w:customStyle="1" w:styleId="11342">
    <w:name w:val="无列表1134"/>
    <w:next w:val="NoList"/>
    <w:semiHidden/>
    <w:rsid w:val="007C7A88"/>
  </w:style>
  <w:style w:type="numbering" w:customStyle="1" w:styleId="NoList2134">
    <w:name w:val="No List2134"/>
    <w:next w:val="NoList"/>
    <w:semiHidden/>
    <w:rsid w:val="007C7A88"/>
  </w:style>
  <w:style w:type="numbering" w:customStyle="1" w:styleId="NoList3134">
    <w:name w:val="No List3134"/>
    <w:next w:val="NoList"/>
    <w:uiPriority w:val="99"/>
    <w:semiHidden/>
    <w:rsid w:val="007C7A88"/>
  </w:style>
  <w:style w:type="numbering" w:customStyle="1" w:styleId="NoList11134">
    <w:name w:val="No List11134"/>
    <w:next w:val="NoList"/>
    <w:uiPriority w:val="99"/>
    <w:semiHidden/>
    <w:unhideWhenUsed/>
    <w:rsid w:val="007C7A88"/>
  </w:style>
  <w:style w:type="numbering" w:customStyle="1" w:styleId="12340">
    <w:name w:val="無清單1234"/>
    <w:next w:val="NoList"/>
    <w:uiPriority w:val="99"/>
    <w:semiHidden/>
    <w:unhideWhenUsed/>
    <w:rsid w:val="007C7A88"/>
  </w:style>
  <w:style w:type="numbering" w:customStyle="1" w:styleId="11134">
    <w:name w:val="無清單11134"/>
    <w:next w:val="NoList"/>
    <w:uiPriority w:val="99"/>
    <w:semiHidden/>
    <w:unhideWhenUsed/>
    <w:rsid w:val="007C7A88"/>
  </w:style>
  <w:style w:type="numbering" w:customStyle="1" w:styleId="NoList514">
    <w:name w:val="No List514"/>
    <w:next w:val="NoList"/>
    <w:uiPriority w:val="99"/>
    <w:semiHidden/>
    <w:unhideWhenUsed/>
    <w:rsid w:val="007C7A88"/>
  </w:style>
  <w:style w:type="numbering" w:customStyle="1" w:styleId="340">
    <w:name w:val="无列表34"/>
    <w:next w:val="NoList"/>
    <w:uiPriority w:val="99"/>
    <w:semiHidden/>
    <w:unhideWhenUsed/>
    <w:rsid w:val="007C7A88"/>
  </w:style>
  <w:style w:type="numbering" w:customStyle="1" w:styleId="13141">
    <w:name w:val="无列表1314"/>
    <w:next w:val="NoList"/>
    <w:semiHidden/>
    <w:rsid w:val="007C7A88"/>
  </w:style>
  <w:style w:type="numbering" w:customStyle="1" w:styleId="NoList11313">
    <w:name w:val="No List11313"/>
    <w:next w:val="NoList"/>
    <w:uiPriority w:val="99"/>
    <w:semiHidden/>
    <w:unhideWhenUsed/>
    <w:rsid w:val="007C7A88"/>
  </w:style>
  <w:style w:type="numbering" w:customStyle="1" w:styleId="NoList4114">
    <w:name w:val="No List4114"/>
    <w:next w:val="NoList"/>
    <w:uiPriority w:val="99"/>
    <w:semiHidden/>
    <w:unhideWhenUsed/>
    <w:rsid w:val="007C7A88"/>
  </w:style>
  <w:style w:type="numbering" w:customStyle="1" w:styleId="2214">
    <w:name w:val="无列表2214"/>
    <w:next w:val="NoList"/>
    <w:uiPriority w:val="99"/>
    <w:semiHidden/>
    <w:unhideWhenUsed/>
    <w:rsid w:val="007C7A88"/>
  </w:style>
  <w:style w:type="numbering" w:customStyle="1" w:styleId="NoList121114">
    <w:name w:val="No List121114"/>
    <w:next w:val="NoList"/>
    <w:uiPriority w:val="99"/>
    <w:semiHidden/>
    <w:unhideWhenUsed/>
    <w:rsid w:val="007C7A88"/>
  </w:style>
  <w:style w:type="numbering" w:customStyle="1" w:styleId="1111140">
    <w:name w:val="リストなし111114"/>
    <w:next w:val="NoList"/>
    <w:uiPriority w:val="99"/>
    <w:semiHidden/>
    <w:unhideWhenUsed/>
    <w:rsid w:val="007C7A88"/>
  </w:style>
  <w:style w:type="numbering" w:customStyle="1" w:styleId="1111141">
    <w:name w:val="无列表111114"/>
    <w:next w:val="NoList"/>
    <w:semiHidden/>
    <w:rsid w:val="007C7A88"/>
  </w:style>
  <w:style w:type="numbering" w:customStyle="1" w:styleId="NoList211114">
    <w:name w:val="No List211114"/>
    <w:next w:val="NoList"/>
    <w:semiHidden/>
    <w:rsid w:val="007C7A88"/>
  </w:style>
  <w:style w:type="numbering" w:customStyle="1" w:styleId="NoList311114">
    <w:name w:val="No List311114"/>
    <w:next w:val="NoList"/>
    <w:uiPriority w:val="99"/>
    <w:semiHidden/>
    <w:rsid w:val="007C7A88"/>
  </w:style>
  <w:style w:type="numbering" w:customStyle="1" w:styleId="NoList1111114">
    <w:name w:val="No List1111114"/>
    <w:next w:val="NoList"/>
    <w:uiPriority w:val="99"/>
    <w:semiHidden/>
    <w:unhideWhenUsed/>
    <w:rsid w:val="007C7A88"/>
  </w:style>
  <w:style w:type="numbering" w:customStyle="1" w:styleId="121114">
    <w:name w:val="無清單121114"/>
    <w:next w:val="NoList"/>
    <w:uiPriority w:val="99"/>
    <w:semiHidden/>
    <w:unhideWhenUsed/>
    <w:rsid w:val="007C7A88"/>
  </w:style>
  <w:style w:type="numbering" w:customStyle="1" w:styleId="1111114">
    <w:name w:val="無清單1111114"/>
    <w:next w:val="NoList"/>
    <w:uiPriority w:val="99"/>
    <w:semiHidden/>
    <w:unhideWhenUsed/>
    <w:rsid w:val="007C7A88"/>
  </w:style>
  <w:style w:type="numbering" w:customStyle="1" w:styleId="NoList13114">
    <w:name w:val="No List13114"/>
    <w:next w:val="NoList"/>
    <w:uiPriority w:val="99"/>
    <w:semiHidden/>
    <w:unhideWhenUsed/>
    <w:rsid w:val="007C7A88"/>
  </w:style>
  <w:style w:type="numbering" w:customStyle="1" w:styleId="121141">
    <w:name w:val="リストなし12114"/>
    <w:next w:val="NoList"/>
    <w:uiPriority w:val="99"/>
    <w:semiHidden/>
    <w:unhideWhenUsed/>
    <w:rsid w:val="007C7A88"/>
  </w:style>
  <w:style w:type="numbering" w:customStyle="1" w:styleId="121142">
    <w:name w:val="无列表12114"/>
    <w:next w:val="NoList"/>
    <w:semiHidden/>
    <w:rsid w:val="007C7A88"/>
  </w:style>
  <w:style w:type="numbering" w:customStyle="1" w:styleId="NoList22114">
    <w:name w:val="No List22114"/>
    <w:next w:val="NoList"/>
    <w:semiHidden/>
    <w:rsid w:val="007C7A88"/>
  </w:style>
  <w:style w:type="numbering" w:customStyle="1" w:styleId="NoList32114">
    <w:name w:val="No List32114"/>
    <w:next w:val="NoList"/>
    <w:uiPriority w:val="99"/>
    <w:semiHidden/>
    <w:rsid w:val="007C7A88"/>
  </w:style>
  <w:style w:type="numbering" w:customStyle="1" w:styleId="NoList112114">
    <w:name w:val="No List112114"/>
    <w:next w:val="NoList"/>
    <w:uiPriority w:val="99"/>
    <w:semiHidden/>
    <w:unhideWhenUsed/>
    <w:rsid w:val="007C7A88"/>
  </w:style>
  <w:style w:type="numbering" w:customStyle="1" w:styleId="13114">
    <w:name w:val="無清單13114"/>
    <w:next w:val="NoList"/>
    <w:uiPriority w:val="99"/>
    <w:semiHidden/>
    <w:unhideWhenUsed/>
    <w:rsid w:val="007C7A88"/>
  </w:style>
  <w:style w:type="numbering" w:customStyle="1" w:styleId="112114">
    <w:name w:val="無清單112114"/>
    <w:next w:val="NoList"/>
    <w:uiPriority w:val="99"/>
    <w:semiHidden/>
    <w:unhideWhenUsed/>
    <w:rsid w:val="007C7A88"/>
  </w:style>
  <w:style w:type="numbering" w:customStyle="1" w:styleId="21114">
    <w:name w:val="无列表21114"/>
    <w:next w:val="NoList"/>
    <w:uiPriority w:val="99"/>
    <w:semiHidden/>
    <w:unhideWhenUsed/>
    <w:rsid w:val="007C7A88"/>
  </w:style>
  <w:style w:type="numbering" w:customStyle="1" w:styleId="NoList122114">
    <w:name w:val="No List122114"/>
    <w:next w:val="NoList"/>
    <w:uiPriority w:val="99"/>
    <w:semiHidden/>
    <w:unhideWhenUsed/>
    <w:rsid w:val="007C7A88"/>
  </w:style>
  <w:style w:type="numbering" w:customStyle="1" w:styleId="1121140">
    <w:name w:val="リストなし112114"/>
    <w:next w:val="NoList"/>
    <w:uiPriority w:val="99"/>
    <w:semiHidden/>
    <w:unhideWhenUsed/>
    <w:rsid w:val="007C7A88"/>
  </w:style>
  <w:style w:type="numbering" w:customStyle="1" w:styleId="1121141">
    <w:name w:val="无列表112114"/>
    <w:next w:val="NoList"/>
    <w:semiHidden/>
    <w:rsid w:val="007C7A88"/>
  </w:style>
  <w:style w:type="numbering" w:customStyle="1" w:styleId="NoList212114">
    <w:name w:val="No List212114"/>
    <w:next w:val="NoList"/>
    <w:semiHidden/>
    <w:rsid w:val="007C7A88"/>
  </w:style>
  <w:style w:type="numbering" w:customStyle="1" w:styleId="NoList312114">
    <w:name w:val="No List312114"/>
    <w:next w:val="NoList"/>
    <w:uiPriority w:val="99"/>
    <w:semiHidden/>
    <w:rsid w:val="007C7A88"/>
  </w:style>
  <w:style w:type="numbering" w:customStyle="1" w:styleId="NoList1112114">
    <w:name w:val="No List1112114"/>
    <w:next w:val="NoList"/>
    <w:uiPriority w:val="99"/>
    <w:semiHidden/>
    <w:unhideWhenUsed/>
    <w:rsid w:val="007C7A88"/>
  </w:style>
  <w:style w:type="numbering" w:customStyle="1" w:styleId="1221140">
    <w:name w:val="無清單122114"/>
    <w:next w:val="NoList"/>
    <w:uiPriority w:val="99"/>
    <w:semiHidden/>
    <w:unhideWhenUsed/>
    <w:rsid w:val="007C7A88"/>
  </w:style>
  <w:style w:type="numbering" w:customStyle="1" w:styleId="11121140">
    <w:name w:val="無清單1112114"/>
    <w:next w:val="NoList"/>
    <w:uiPriority w:val="99"/>
    <w:semiHidden/>
    <w:unhideWhenUsed/>
    <w:rsid w:val="007C7A88"/>
  </w:style>
  <w:style w:type="numbering" w:customStyle="1" w:styleId="NoList5113">
    <w:name w:val="No List5113"/>
    <w:next w:val="NoList"/>
    <w:uiPriority w:val="99"/>
    <w:semiHidden/>
    <w:unhideWhenUsed/>
    <w:rsid w:val="007C7A88"/>
  </w:style>
  <w:style w:type="numbering" w:customStyle="1" w:styleId="NoList613">
    <w:name w:val="No List613"/>
    <w:next w:val="NoList"/>
    <w:uiPriority w:val="99"/>
    <w:semiHidden/>
    <w:unhideWhenUsed/>
    <w:rsid w:val="007C7A88"/>
  </w:style>
  <w:style w:type="numbering" w:customStyle="1" w:styleId="NoList1413">
    <w:name w:val="No List1413"/>
    <w:next w:val="NoList"/>
    <w:uiPriority w:val="99"/>
    <w:semiHidden/>
    <w:unhideWhenUsed/>
    <w:rsid w:val="007C7A88"/>
  </w:style>
  <w:style w:type="numbering" w:customStyle="1" w:styleId="13132">
    <w:name w:val="リストなし1313"/>
    <w:next w:val="NoList"/>
    <w:uiPriority w:val="99"/>
    <w:semiHidden/>
    <w:unhideWhenUsed/>
    <w:rsid w:val="007C7A88"/>
  </w:style>
  <w:style w:type="numbering" w:customStyle="1" w:styleId="NoList2313">
    <w:name w:val="No List2313"/>
    <w:next w:val="NoList"/>
    <w:semiHidden/>
    <w:rsid w:val="007C7A88"/>
  </w:style>
  <w:style w:type="numbering" w:customStyle="1" w:styleId="NoList3313">
    <w:name w:val="No List3313"/>
    <w:next w:val="NoList"/>
    <w:uiPriority w:val="99"/>
    <w:semiHidden/>
    <w:rsid w:val="007C7A88"/>
  </w:style>
  <w:style w:type="numbering" w:customStyle="1" w:styleId="NoList1143">
    <w:name w:val="No List1143"/>
    <w:next w:val="NoList"/>
    <w:uiPriority w:val="99"/>
    <w:semiHidden/>
    <w:unhideWhenUsed/>
    <w:rsid w:val="007C7A88"/>
  </w:style>
  <w:style w:type="numbering" w:customStyle="1" w:styleId="14130">
    <w:name w:val="無清單1413"/>
    <w:next w:val="NoList"/>
    <w:uiPriority w:val="99"/>
    <w:semiHidden/>
    <w:unhideWhenUsed/>
    <w:rsid w:val="007C7A88"/>
  </w:style>
  <w:style w:type="numbering" w:customStyle="1" w:styleId="11313">
    <w:name w:val="無清單11313"/>
    <w:next w:val="NoList"/>
    <w:uiPriority w:val="99"/>
    <w:semiHidden/>
    <w:unhideWhenUsed/>
    <w:rsid w:val="007C7A88"/>
  </w:style>
  <w:style w:type="numbering" w:customStyle="1" w:styleId="NoList423">
    <w:name w:val="No List423"/>
    <w:next w:val="NoList"/>
    <w:uiPriority w:val="99"/>
    <w:semiHidden/>
    <w:unhideWhenUsed/>
    <w:rsid w:val="007C7A88"/>
  </w:style>
  <w:style w:type="numbering" w:customStyle="1" w:styleId="NoList12313">
    <w:name w:val="No List12313"/>
    <w:next w:val="NoList"/>
    <w:uiPriority w:val="99"/>
    <w:semiHidden/>
    <w:unhideWhenUsed/>
    <w:rsid w:val="007C7A88"/>
  </w:style>
  <w:style w:type="numbering" w:customStyle="1" w:styleId="113130">
    <w:name w:val="リストなし11313"/>
    <w:next w:val="NoList"/>
    <w:uiPriority w:val="99"/>
    <w:semiHidden/>
    <w:unhideWhenUsed/>
    <w:rsid w:val="007C7A88"/>
  </w:style>
  <w:style w:type="numbering" w:customStyle="1" w:styleId="113131">
    <w:name w:val="无列表11313"/>
    <w:next w:val="NoList"/>
    <w:semiHidden/>
    <w:rsid w:val="007C7A88"/>
  </w:style>
  <w:style w:type="numbering" w:customStyle="1" w:styleId="NoList21313">
    <w:name w:val="No List21313"/>
    <w:next w:val="NoList"/>
    <w:semiHidden/>
    <w:rsid w:val="007C7A88"/>
  </w:style>
  <w:style w:type="numbering" w:customStyle="1" w:styleId="NoList31313">
    <w:name w:val="No List31313"/>
    <w:next w:val="NoList"/>
    <w:uiPriority w:val="99"/>
    <w:semiHidden/>
    <w:rsid w:val="007C7A88"/>
  </w:style>
  <w:style w:type="numbering" w:customStyle="1" w:styleId="NoList111313">
    <w:name w:val="No List111313"/>
    <w:next w:val="NoList"/>
    <w:uiPriority w:val="99"/>
    <w:semiHidden/>
    <w:unhideWhenUsed/>
    <w:rsid w:val="007C7A88"/>
  </w:style>
  <w:style w:type="numbering" w:customStyle="1" w:styleId="123130">
    <w:name w:val="無清單12313"/>
    <w:next w:val="NoList"/>
    <w:uiPriority w:val="99"/>
    <w:semiHidden/>
    <w:unhideWhenUsed/>
    <w:rsid w:val="007C7A88"/>
  </w:style>
  <w:style w:type="numbering" w:customStyle="1" w:styleId="111313">
    <w:name w:val="無清單111313"/>
    <w:next w:val="NoList"/>
    <w:uiPriority w:val="99"/>
    <w:semiHidden/>
    <w:unhideWhenUsed/>
    <w:rsid w:val="007C7A88"/>
  </w:style>
  <w:style w:type="numbering" w:customStyle="1" w:styleId="NoList12123">
    <w:name w:val="No List12123"/>
    <w:next w:val="NoList"/>
    <w:uiPriority w:val="99"/>
    <w:semiHidden/>
    <w:unhideWhenUsed/>
    <w:rsid w:val="007C7A88"/>
  </w:style>
  <w:style w:type="numbering" w:customStyle="1" w:styleId="111233">
    <w:name w:val="リストなし11123"/>
    <w:next w:val="NoList"/>
    <w:uiPriority w:val="99"/>
    <w:semiHidden/>
    <w:unhideWhenUsed/>
    <w:rsid w:val="007C7A88"/>
  </w:style>
  <w:style w:type="numbering" w:customStyle="1" w:styleId="111234">
    <w:name w:val="无列表11123"/>
    <w:next w:val="NoList"/>
    <w:semiHidden/>
    <w:rsid w:val="007C7A88"/>
  </w:style>
  <w:style w:type="numbering" w:customStyle="1" w:styleId="NoList21123">
    <w:name w:val="No List21123"/>
    <w:next w:val="NoList"/>
    <w:semiHidden/>
    <w:rsid w:val="007C7A88"/>
  </w:style>
  <w:style w:type="numbering" w:customStyle="1" w:styleId="NoList31123">
    <w:name w:val="No List31123"/>
    <w:next w:val="NoList"/>
    <w:uiPriority w:val="99"/>
    <w:semiHidden/>
    <w:rsid w:val="007C7A88"/>
  </w:style>
  <w:style w:type="numbering" w:customStyle="1" w:styleId="NoList111123">
    <w:name w:val="No List111123"/>
    <w:next w:val="NoList"/>
    <w:uiPriority w:val="99"/>
    <w:semiHidden/>
    <w:unhideWhenUsed/>
    <w:rsid w:val="007C7A88"/>
  </w:style>
  <w:style w:type="numbering" w:customStyle="1" w:styleId="12123">
    <w:name w:val="無清單12123"/>
    <w:next w:val="NoList"/>
    <w:uiPriority w:val="99"/>
    <w:semiHidden/>
    <w:unhideWhenUsed/>
    <w:rsid w:val="007C7A88"/>
  </w:style>
  <w:style w:type="numbering" w:customStyle="1" w:styleId="111123">
    <w:name w:val="無清單111123"/>
    <w:next w:val="NoList"/>
    <w:uiPriority w:val="99"/>
    <w:semiHidden/>
    <w:unhideWhenUsed/>
    <w:rsid w:val="007C7A88"/>
  </w:style>
  <w:style w:type="numbering" w:customStyle="1" w:styleId="NoList523">
    <w:name w:val="No List523"/>
    <w:next w:val="NoList"/>
    <w:uiPriority w:val="99"/>
    <w:semiHidden/>
    <w:unhideWhenUsed/>
    <w:rsid w:val="007C7A88"/>
  </w:style>
  <w:style w:type="numbering" w:customStyle="1" w:styleId="NoList1323">
    <w:name w:val="No List1323"/>
    <w:next w:val="NoList"/>
    <w:uiPriority w:val="99"/>
    <w:semiHidden/>
    <w:unhideWhenUsed/>
    <w:rsid w:val="007C7A88"/>
  </w:style>
  <w:style w:type="numbering" w:customStyle="1" w:styleId="12233">
    <w:name w:val="リストなし1223"/>
    <w:next w:val="NoList"/>
    <w:uiPriority w:val="99"/>
    <w:semiHidden/>
    <w:unhideWhenUsed/>
    <w:rsid w:val="007C7A88"/>
  </w:style>
  <w:style w:type="numbering" w:customStyle="1" w:styleId="12241">
    <w:name w:val="无列表1224"/>
    <w:next w:val="NoList"/>
    <w:semiHidden/>
    <w:rsid w:val="007C7A88"/>
  </w:style>
  <w:style w:type="numbering" w:customStyle="1" w:styleId="NoList2223">
    <w:name w:val="No List2223"/>
    <w:next w:val="NoList"/>
    <w:semiHidden/>
    <w:rsid w:val="007C7A88"/>
  </w:style>
  <w:style w:type="numbering" w:customStyle="1" w:styleId="NoList3223">
    <w:name w:val="No List3223"/>
    <w:next w:val="NoList"/>
    <w:uiPriority w:val="99"/>
    <w:semiHidden/>
    <w:rsid w:val="007C7A88"/>
  </w:style>
  <w:style w:type="numbering" w:customStyle="1" w:styleId="NoList11223">
    <w:name w:val="No List11223"/>
    <w:next w:val="NoList"/>
    <w:uiPriority w:val="99"/>
    <w:semiHidden/>
    <w:unhideWhenUsed/>
    <w:rsid w:val="007C7A88"/>
  </w:style>
  <w:style w:type="numbering" w:customStyle="1" w:styleId="13230">
    <w:name w:val="無清單1323"/>
    <w:next w:val="NoList"/>
    <w:uiPriority w:val="99"/>
    <w:semiHidden/>
    <w:unhideWhenUsed/>
    <w:rsid w:val="007C7A88"/>
  </w:style>
  <w:style w:type="numbering" w:customStyle="1" w:styleId="11223">
    <w:name w:val="無清單11223"/>
    <w:next w:val="NoList"/>
    <w:uiPriority w:val="99"/>
    <w:semiHidden/>
    <w:unhideWhenUsed/>
    <w:rsid w:val="007C7A88"/>
  </w:style>
  <w:style w:type="numbering" w:customStyle="1" w:styleId="2123">
    <w:name w:val="无列表2123"/>
    <w:next w:val="NoList"/>
    <w:uiPriority w:val="99"/>
    <w:semiHidden/>
    <w:unhideWhenUsed/>
    <w:rsid w:val="007C7A88"/>
  </w:style>
  <w:style w:type="numbering" w:customStyle="1" w:styleId="NoList111223">
    <w:name w:val="No List111223"/>
    <w:next w:val="NoList"/>
    <w:uiPriority w:val="99"/>
    <w:semiHidden/>
    <w:unhideWhenUsed/>
    <w:rsid w:val="007C7A88"/>
  </w:style>
  <w:style w:type="numbering" w:customStyle="1" w:styleId="NoList73">
    <w:name w:val="No List73"/>
    <w:next w:val="NoList"/>
    <w:uiPriority w:val="99"/>
    <w:semiHidden/>
    <w:unhideWhenUsed/>
    <w:rsid w:val="007C7A88"/>
  </w:style>
  <w:style w:type="numbering" w:customStyle="1" w:styleId="NoList153">
    <w:name w:val="No List153"/>
    <w:next w:val="NoList"/>
    <w:uiPriority w:val="99"/>
    <w:semiHidden/>
    <w:unhideWhenUsed/>
    <w:rsid w:val="007C7A88"/>
  </w:style>
  <w:style w:type="numbering" w:customStyle="1" w:styleId="1432">
    <w:name w:val="リストなし143"/>
    <w:next w:val="NoList"/>
    <w:uiPriority w:val="99"/>
    <w:semiHidden/>
    <w:unhideWhenUsed/>
    <w:rsid w:val="007C7A88"/>
  </w:style>
  <w:style w:type="numbering" w:customStyle="1" w:styleId="1433">
    <w:name w:val="无列表143"/>
    <w:next w:val="NoList"/>
    <w:semiHidden/>
    <w:rsid w:val="007C7A88"/>
  </w:style>
  <w:style w:type="numbering" w:customStyle="1" w:styleId="NoList243">
    <w:name w:val="No List243"/>
    <w:next w:val="NoList"/>
    <w:semiHidden/>
    <w:rsid w:val="007C7A88"/>
  </w:style>
  <w:style w:type="numbering" w:customStyle="1" w:styleId="NoList343">
    <w:name w:val="No List343"/>
    <w:next w:val="NoList"/>
    <w:uiPriority w:val="99"/>
    <w:semiHidden/>
    <w:rsid w:val="007C7A88"/>
  </w:style>
  <w:style w:type="numbering" w:customStyle="1" w:styleId="NoList1153">
    <w:name w:val="No List1153"/>
    <w:next w:val="NoList"/>
    <w:uiPriority w:val="99"/>
    <w:semiHidden/>
    <w:unhideWhenUsed/>
    <w:rsid w:val="007C7A88"/>
  </w:style>
  <w:style w:type="numbering" w:customStyle="1" w:styleId="1531">
    <w:name w:val="無清單153"/>
    <w:next w:val="NoList"/>
    <w:uiPriority w:val="99"/>
    <w:semiHidden/>
    <w:unhideWhenUsed/>
    <w:rsid w:val="007C7A88"/>
  </w:style>
  <w:style w:type="numbering" w:customStyle="1" w:styleId="11430">
    <w:name w:val="無清單1143"/>
    <w:next w:val="NoList"/>
    <w:uiPriority w:val="99"/>
    <w:semiHidden/>
    <w:unhideWhenUsed/>
    <w:rsid w:val="007C7A88"/>
  </w:style>
  <w:style w:type="numbering" w:customStyle="1" w:styleId="NoList433">
    <w:name w:val="No List433"/>
    <w:next w:val="NoList"/>
    <w:uiPriority w:val="99"/>
    <w:semiHidden/>
    <w:unhideWhenUsed/>
    <w:rsid w:val="007C7A88"/>
  </w:style>
  <w:style w:type="numbering" w:customStyle="1" w:styleId="NoList1243">
    <w:name w:val="No List1243"/>
    <w:next w:val="NoList"/>
    <w:uiPriority w:val="99"/>
    <w:semiHidden/>
    <w:unhideWhenUsed/>
    <w:rsid w:val="007C7A88"/>
  </w:style>
  <w:style w:type="numbering" w:customStyle="1" w:styleId="11431">
    <w:name w:val="リストなし1143"/>
    <w:next w:val="NoList"/>
    <w:uiPriority w:val="99"/>
    <w:semiHidden/>
    <w:unhideWhenUsed/>
    <w:rsid w:val="007C7A88"/>
  </w:style>
  <w:style w:type="numbering" w:customStyle="1" w:styleId="11432">
    <w:name w:val="无列表1143"/>
    <w:next w:val="NoList"/>
    <w:semiHidden/>
    <w:rsid w:val="007C7A88"/>
  </w:style>
  <w:style w:type="numbering" w:customStyle="1" w:styleId="NoList2143">
    <w:name w:val="No List2143"/>
    <w:next w:val="NoList"/>
    <w:semiHidden/>
    <w:rsid w:val="007C7A88"/>
  </w:style>
  <w:style w:type="numbering" w:customStyle="1" w:styleId="NoList3143">
    <w:name w:val="No List3143"/>
    <w:next w:val="NoList"/>
    <w:uiPriority w:val="99"/>
    <w:semiHidden/>
    <w:rsid w:val="007C7A88"/>
  </w:style>
  <w:style w:type="numbering" w:customStyle="1" w:styleId="NoList11143">
    <w:name w:val="No List11143"/>
    <w:next w:val="NoList"/>
    <w:uiPriority w:val="99"/>
    <w:semiHidden/>
    <w:unhideWhenUsed/>
    <w:rsid w:val="007C7A88"/>
  </w:style>
  <w:style w:type="numbering" w:customStyle="1" w:styleId="12430">
    <w:name w:val="無清單1243"/>
    <w:next w:val="NoList"/>
    <w:uiPriority w:val="99"/>
    <w:semiHidden/>
    <w:unhideWhenUsed/>
    <w:rsid w:val="007C7A88"/>
  </w:style>
  <w:style w:type="numbering" w:customStyle="1" w:styleId="11143">
    <w:name w:val="無清單11143"/>
    <w:next w:val="NoList"/>
    <w:uiPriority w:val="99"/>
    <w:semiHidden/>
    <w:unhideWhenUsed/>
    <w:rsid w:val="007C7A88"/>
  </w:style>
  <w:style w:type="numbering" w:customStyle="1" w:styleId="233">
    <w:name w:val="无列表233"/>
    <w:next w:val="NoList"/>
    <w:uiPriority w:val="99"/>
    <w:semiHidden/>
    <w:unhideWhenUsed/>
    <w:rsid w:val="007C7A88"/>
  </w:style>
  <w:style w:type="numbering" w:customStyle="1" w:styleId="NoList12133">
    <w:name w:val="No List12133"/>
    <w:next w:val="NoList"/>
    <w:uiPriority w:val="99"/>
    <w:semiHidden/>
    <w:unhideWhenUsed/>
    <w:rsid w:val="007C7A88"/>
  </w:style>
  <w:style w:type="numbering" w:customStyle="1" w:styleId="111331">
    <w:name w:val="リストなし11133"/>
    <w:next w:val="NoList"/>
    <w:uiPriority w:val="99"/>
    <w:semiHidden/>
    <w:unhideWhenUsed/>
    <w:rsid w:val="007C7A88"/>
  </w:style>
  <w:style w:type="numbering" w:customStyle="1" w:styleId="111332">
    <w:name w:val="无列表11133"/>
    <w:next w:val="NoList"/>
    <w:semiHidden/>
    <w:rsid w:val="007C7A88"/>
  </w:style>
  <w:style w:type="numbering" w:customStyle="1" w:styleId="NoList21133">
    <w:name w:val="No List21133"/>
    <w:next w:val="NoList"/>
    <w:semiHidden/>
    <w:rsid w:val="007C7A88"/>
  </w:style>
  <w:style w:type="numbering" w:customStyle="1" w:styleId="NoList31133">
    <w:name w:val="No List31133"/>
    <w:next w:val="NoList"/>
    <w:uiPriority w:val="99"/>
    <w:semiHidden/>
    <w:rsid w:val="007C7A88"/>
  </w:style>
  <w:style w:type="numbering" w:customStyle="1" w:styleId="NoList111133">
    <w:name w:val="No List111133"/>
    <w:next w:val="NoList"/>
    <w:uiPriority w:val="99"/>
    <w:semiHidden/>
    <w:unhideWhenUsed/>
    <w:rsid w:val="007C7A88"/>
  </w:style>
  <w:style w:type="numbering" w:customStyle="1" w:styleId="121330">
    <w:name w:val="無清單12133"/>
    <w:next w:val="NoList"/>
    <w:uiPriority w:val="99"/>
    <w:semiHidden/>
    <w:unhideWhenUsed/>
    <w:rsid w:val="007C7A88"/>
  </w:style>
  <w:style w:type="numbering" w:customStyle="1" w:styleId="1111330">
    <w:name w:val="無清單111133"/>
    <w:next w:val="NoList"/>
    <w:uiPriority w:val="99"/>
    <w:semiHidden/>
    <w:unhideWhenUsed/>
    <w:rsid w:val="007C7A88"/>
  </w:style>
  <w:style w:type="numbering" w:customStyle="1" w:styleId="NoList533">
    <w:name w:val="No List533"/>
    <w:next w:val="NoList"/>
    <w:uiPriority w:val="99"/>
    <w:semiHidden/>
    <w:unhideWhenUsed/>
    <w:rsid w:val="007C7A88"/>
  </w:style>
  <w:style w:type="numbering" w:customStyle="1" w:styleId="NoList1333">
    <w:name w:val="No List1333"/>
    <w:next w:val="NoList"/>
    <w:uiPriority w:val="99"/>
    <w:semiHidden/>
    <w:unhideWhenUsed/>
    <w:rsid w:val="007C7A88"/>
  </w:style>
  <w:style w:type="numbering" w:customStyle="1" w:styleId="12331">
    <w:name w:val="リストなし1233"/>
    <w:next w:val="NoList"/>
    <w:uiPriority w:val="99"/>
    <w:semiHidden/>
    <w:unhideWhenUsed/>
    <w:rsid w:val="007C7A88"/>
  </w:style>
  <w:style w:type="numbering" w:customStyle="1" w:styleId="12332">
    <w:name w:val="无列表1233"/>
    <w:next w:val="NoList"/>
    <w:semiHidden/>
    <w:rsid w:val="007C7A88"/>
  </w:style>
  <w:style w:type="numbering" w:customStyle="1" w:styleId="NoList2233">
    <w:name w:val="No List2233"/>
    <w:next w:val="NoList"/>
    <w:semiHidden/>
    <w:rsid w:val="007C7A88"/>
  </w:style>
  <w:style w:type="numbering" w:customStyle="1" w:styleId="NoList3233">
    <w:name w:val="No List3233"/>
    <w:next w:val="NoList"/>
    <w:uiPriority w:val="99"/>
    <w:semiHidden/>
    <w:rsid w:val="007C7A88"/>
  </w:style>
  <w:style w:type="numbering" w:customStyle="1" w:styleId="NoList11233">
    <w:name w:val="No List11233"/>
    <w:next w:val="NoList"/>
    <w:uiPriority w:val="99"/>
    <w:semiHidden/>
    <w:unhideWhenUsed/>
    <w:rsid w:val="007C7A88"/>
  </w:style>
  <w:style w:type="numbering" w:customStyle="1" w:styleId="13330">
    <w:name w:val="無清單1333"/>
    <w:next w:val="NoList"/>
    <w:uiPriority w:val="99"/>
    <w:semiHidden/>
    <w:unhideWhenUsed/>
    <w:rsid w:val="007C7A88"/>
  </w:style>
  <w:style w:type="numbering" w:customStyle="1" w:styleId="11233">
    <w:name w:val="無清單11233"/>
    <w:next w:val="NoList"/>
    <w:uiPriority w:val="99"/>
    <w:semiHidden/>
    <w:unhideWhenUsed/>
    <w:rsid w:val="007C7A88"/>
  </w:style>
  <w:style w:type="numbering" w:customStyle="1" w:styleId="2133">
    <w:name w:val="无列表2133"/>
    <w:next w:val="NoList"/>
    <w:uiPriority w:val="99"/>
    <w:semiHidden/>
    <w:unhideWhenUsed/>
    <w:rsid w:val="007C7A88"/>
  </w:style>
  <w:style w:type="numbering" w:customStyle="1" w:styleId="NoList12223">
    <w:name w:val="No List12223"/>
    <w:next w:val="NoList"/>
    <w:uiPriority w:val="99"/>
    <w:semiHidden/>
    <w:unhideWhenUsed/>
    <w:rsid w:val="007C7A88"/>
  </w:style>
  <w:style w:type="numbering" w:customStyle="1" w:styleId="112230">
    <w:name w:val="リストなし11223"/>
    <w:next w:val="NoList"/>
    <w:uiPriority w:val="99"/>
    <w:semiHidden/>
    <w:unhideWhenUsed/>
    <w:rsid w:val="007C7A88"/>
  </w:style>
  <w:style w:type="numbering" w:customStyle="1" w:styleId="112231">
    <w:name w:val="无列表11223"/>
    <w:next w:val="NoList"/>
    <w:semiHidden/>
    <w:rsid w:val="007C7A88"/>
  </w:style>
  <w:style w:type="numbering" w:customStyle="1" w:styleId="NoList21223">
    <w:name w:val="No List21223"/>
    <w:next w:val="NoList"/>
    <w:semiHidden/>
    <w:rsid w:val="007C7A88"/>
  </w:style>
  <w:style w:type="numbering" w:customStyle="1" w:styleId="NoList31223">
    <w:name w:val="No List31223"/>
    <w:next w:val="NoList"/>
    <w:uiPriority w:val="99"/>
    <w:semiHidden/>
    <w:rsid w:val="007C7A88"/>
  </w:style>
  <w:style w:type="numbering" w:customStyle="1" w:styleId="NoList111233">
    <w:name w:val="No List111233"/>
    <w:next w:val="NoList"/>
    <w:uiPriority w:val="99"/>
    <w:semiHidden/>
    <w:unhideWhenUsed/>
    <w:rsid w:val="007C7A88"/>
  </w:style>
  <w:style w:type="numbering" w:customStyle="1" w:styleId="122230">
    <w:name w:val="無清單12223"/>
    <w:next w:val="NoList"/>
    <w:uiPriority w:val="99"/>
    <w:semiHidden/>
    <w:unhideWhenUsed/>
    <w:rsid w:val="007C7A88"/>
  </w:style>
  <w:style w:type="numbering" w:customStyle="1" w:styleId="1112230">
    <w:name w:val="無清單111223"/>
    <w:next w:val="NoList"/>
    <w:uiPriority w:val="99"/>
    <w:semiHidden/>
    <w:unhideWhenUsed/>
    <w:rsid w:val="007C7A88"/>
  </w:style>
  <w:style w:type="numbering" w:customStyle="1" w:styleId="111111111">
    <w:name w:val="無清單111111111"/>
    <w:next w:val="NoList"/>
    <w:uiPriority w:val="99"/>
    <w:semiHidden/>
    <w:unhideWhenUsed/>
    <w:rsid w:val="007C7A88"/>
  </w:style>
  <w:style w:type="numbering" w:customStyle="1" w:styleId="31110">
    <w:name w:val="无列表3111"/>
    <w:next w:val="NoList"/>
    <w:uiPriority w:val="99"/>
    <w:semiHidden/>
    <w:unhideWhenUsed/>
    <w:rsid w:val="007C7A88"/>
  </w:style>
  <w:style w:type="numbering" w:customStyle="1" w:styleId="1212111">
    <w:name w:val="无列表121211"/>
    <w:next w:val="NoList"/>
    <w:semiHidden/>
    <w:rsid w:val="007C7A88"/>
  </w:style>
  <w:style w:type="numbering" w:customStyle="1" w:styleId="1311111">
    <w:name w:val="无列表131111"/>
    <w:next w:val="NoList"/>
    <w:semiHidden/>
    <w:rsid w:val="007C7A88"/>
  </w:style>
  <w:style w:type="numbering" w:customStyle="1" w:styleId="NoList411111">
    <w:name w:val="No List411111"/>
    <w:next w:val="NoList"/>
    <w:uiPriority w:val="99"/>
    <w:semiHidden/>
    <w:unhideWhenUsed/>
    <w:rsid w:val="007C7A88"/>
  </w:style>
  <w:style w:type="numbering" w:customStyle="1" w:styleId="221111">
    <w:name w:val="无列表221111"/>
    <w:next w:val="NoList"/>
    <w:uiPriority w:val="99"/>
    <w:semiHidden/>
    <w:unhideWhenUsed/>
    <w:rsid w:val="007C7A88"/>
  </w:style>
  <w:style w:type="numbering" w:customStyle="1" w:styleId="NoList12111111">
    <w:name w:val="No List12111111"/>
    <w:next w:val="NoList"/>
    <w:uiPriority w:val="99"/>
    <w:semiHidden/>
    <w:unhideWhenUsed/>
    <w:rsid w:val="007C7A88"/>
  </w:style>
  <w:style w:type="numbering" w:customStyle="1" w:styleId="111111112">
    <w:name w:val="リストなし11111111"/>
    <w:next w:val="NoList"/>
    <w:uiPriority w:val="99"/>
    <w:semiHidden/>
    <w:unhideWhenUsed/>
    <w:rsid w:val="007C7A88"/>
  </w:style>
  <w:style w:type="numbering" w:customStyle="1" w:styleId="111111113">
    <w:name w:val="无列表11111111"/>
    <w:next w:val="NoList"/>
    <w:semiHidden/>
    <w:rsid w:val="007C7A88"/>
  </w:style>
  <w:style w:type="numbering" w:customStyle="1" w:styleId="NoList21111111">
    <w:name w:val="No List21111111"/>
    <w:next w:val="NoList"/>
    <w:semiHidden/>
    <w:rsid w:val="007C7A88"/>
  </w:style>
  <w:style w:type="numbering" w:customStyle="1" w:styleId="NoList31111111">
    <w:name w:val="No List31111111"/>
    <w:next w:val="NoList"/>
    <w:uiPriority w:val="99"/>
    <w:semiHidden/>
    <w:rsid w:val="007C7A88"/>
  </w:style>
  <w:style w:type="numbering" w:customStyle="1" w:styleId="NoList111111111">
    <w:name w:val="No List111111111"/>
    <w:next w:val="NoList"/>
    <w:uiPriority w:val="99"/>
    <w:semiHidden/>
    <w:unhideWhenUsed/>
    <w:rsid w:val="007C7A88"/>
  </w:style>
  <w:style w:type="numbering" w:customStyle="1" w:styleId="12111111">
    <w:name w:val="無清單12111111"/>
    <w:next w:val="NoList"/>
    <w:uiPriority w:val="99"/>
    <w:semiHidden/>
    <w:unhideWhenUsed/>
    <w:rsid w:val="007C7A88"/>
  </w:style>
  <w:style w:type="numbering" w:customStyle="1" w:styleId="1111111111">
    <w:name w:val="無清單1111111111"/>
    <w:next w:val="NoList"/>
    <w:uiPriority w:val="99"/>
    <w:semiHidden/>
    <w:unhideWhenUsed/>
    <w:rsid w:val="007C7A88"/>
  </w:style>
  <w:style w:type="numbering" w:customStyle="1" w:styleId="NoList1311111">
    <w:name w:val="No List1311111"/>
    <w:next w:val="NoList"/>
    <w:uiPriority w:val="99"/>
    <w:semiHidden/>
    <w:unhideWhenUsed/>
    <w:rsid w:val="007C7A88"/>
  </w:style>
  <w:style w:type="numbering" w:customStyle="1" w:styleId="12111110">
    <w:name w:val="リストなし1211111"/>
    <w:next w:val="NoList"/>
    <w:uiPriority w:val="99"/>
    <w:semiHidden/>
    <w:unhideWhenUsed/>
    <w:rsid w:val="007C7A88"/>
  </w:style>
  <w:style w:type="numbering" w:customStyle="1" w:styleId="12111112">
    <w:name w:val="无列表1211111"/>
    <w:next w:val="NoList"/>
    <w:semiHidden/>
    <w:rsid w:val="007C7A88"/>
  </w:style>
  <w:style w:type="numbering" w:customStyle="1" w:styleId="NoList2211111">
    <w:name w:val="No List2211111"/>
    <w:next w:val="NoList"/>
    <w:semiHidden/>
    <w:rsid w:val="007C7A88"/>
  </w:style>
  <w:style w:type="numbering" w:customStyle="1" w:styleId="NoList3211111">
    <w:name w:val="No List3211111"/>
    <w:next w:val="NoList"/>
    <w:uiPriority w:val="99"/>
    <w:semiHidden/>
    <w:rsid w:val="007C7A88"/>
  </w:style>
  <w:style w:type="numbering" w:customStyle="1" w:styleId="NoList11211111">
    <w:name w:val="No List11211111"/>
    <w:next w:val="NoList"/>
    <w:uiPriority w:val="99"/>
    <w:semiHidden/>
    <w:unhideWhenUsed/>
    <w:rsid w:val="007C7A88"/>
  </w:style>
  <w:style w:type="numbering" w:customStyle="1" w:styleId="13111110">
    <w:name w:val="無清單1311111"/>
    <w:next w:val="NoList"/>
    <w:uiPriority w:val="99"/>
    <w:semiHidden/>
    <w:unhideWhenUsed/>
    <w:rsid w:val="007C7A88"/>
  </w:style>
  <w:style w:type="numbering" w:customStyle="1" w:styleId="112111110">
    <w:name w:val="無清單11211111"/>
    <w:next w:val="NoList"/>
    <w:uiPriority w:val="99"/>
    <w:semiHidden/>
    <w:unhideWhenUsed/>
    <w:rsid w:val="007C7A88"/>
  </w:style>
  <w:style w:type="numbering" w:customStyle="1" w:styleId="2111111">
    <w:name w:val="无列表2111111"/>
    <w:next w:val="NoList"/>
    <w:uiPriority w:val="99"/>
    <w:semiHidden/>
    <w:unhideWhenUsed/>
    <w:rsid w:val="007C7A88"/>
  </w:style>
  <w:style w:type="numbering" w:customStyle="1" w:styleId="NoList12211111">
    <w:name w:val="No List12211111"/>
    <w:next w:val="NoList"/>
    <w:uiPriority w:val="99"/>
    <w:semiHidden/>
    <w:unhideWhenUsed/>
    <w:rsid w:val="007C7A88"/>
  </w:style>
  <w:style w:type="numbering" w:customStyle="1" w:styleId="112111111">
    <w:name w:val="リストなし11211111"/>
    <w:next w:val="NoList"/>
    <w:uiPriority w:val="99"/>
    <w:semiHidden/>
    <w:unhideWhenUsed/>
    <w:rsid w:val="007C7A88"/>
  </w:style>
  <w:style w:type="numbering" w:customStyle="1" w:styleId="112111112">
    <w:name w:val="无列表11211111"/>
    <w:next w:val="NoList"/>
    <w:semiHidden/>
    <w:rsid w:val="007C7A88"/>
  </w:style>
  <w:style w:type="numbering" w:customStyle="1" w:styleId="NoList21211111">
    <w:name w:val="No List21211111"/>
    <w:next w:val="NoList"/>
    <w:semiHidden/>
    <w:rsid w:val="007C7A88"/>
  </w:style>
  <w:style w:type="numbering" w:customStyle="1" w:styleId="NoList31211111">
    <w:name w:val="No List31211111"/>
    <w:next w:val="NoList"/>
    <w:uiPriority w:val="99"/>
    <w:semiHidden/>
    <w:rsid w:val="007C7A88"/>
  </w:style>
  <w:style w:type="numbering" w:customStyle="1" w:styleId="NoList111211111">
    <w:name w:val="No List111211111"/>
    <w:next w:val="NoList"/>
    <w:uiPriority w:val="99"/>
    <w:semiHidden/>
    <w:unhideWhenUsed/>
    <w:rsid w:val="007C7A88"/>
  </w:style>
  <w:style w:type="numbering" w:customStyle="1" w:styleId="12211111">
    <w:name w:val="無清單12211111"/>
    <w:next w:val="NoList"/>
    <w:uiPriority w:val="99"/>
    <w:semiHidden/>
    <w:unhideWhenUsed/>
    <w:rsid w:val="007C7A88"/>
  </w:style>
  <w:style w:type="numbering" w:customStyle="1" w:styleId="111211111">
    <w:name w:val="無清單111211111"/>
    <w:next w:val="NoList"/>
    <w:uiPriority w:val="99"/>
    <w:semiHidden/>
    <w:unhideWhenUsed/>
    <w:rsid w:val="007C7A88"/>
  </w:style>
  <w:style w:type="numbering" w:customStyle="1" w:styleId="1221110">
    <w:name w:val="无列表122111"/>
    <w:next w:val="NoList"/>
    <w:semiHidden/>
    <w:rsid w:val="007C7A88"/>
  </w:style>
  <w:style w:type="numbering" w:customStyle="1" w:styleId="NoList1212111">
    <w:name w:val="No List1212111"/>
    <w:next w:val="NoList"/>
    <w:uiPriority w:val="99"/>
    <w:semiHidden/>
    <w:unhideWhenUsed/>
    <w:rsid w:val="007C7A88"/>
  </w:style>
  <w:style w:type="numbering" w:customStyle="1" w:styleId="11121110">
    <w:name w:val="リストなし1112111"/>
    <w:next w:val="NoList"/>
    <w:uiPriority w:val="99"/>
    <w:semiHidden/>
    <w:unhideWhenUsed/>
    <w:rsid w:val="007C7A88"/>
  </w:style>
  <w:style w:type="numbering" w:customStyle="1" w:styleId="11121113">
    <w:name w:val="无列表1112111"/>
    <w:next w:val="NoList"/>
    <w:semiHidden/>
    <w:rsid w:val="007C7A88"/>
  </w:style>
  <w:style w:type="numbering" w:customStyle="1" w:styleId="NoList2112111">
    <w:name w:val="No List2112111"/>
    <w:next w:val="NoList"/>
    <w:semiHidden/>
    <w:rsid w:val="007C7A88"/>
  </w:style>
  <w:style w:type="numbering" w:customStyle="1" w:styleId="NoList3112111">
    <w:name w:val="No List3112111"/>
    <w:next w:val="NoList"/>
    <w:uiPriority w:val="99"/>
    <w:semiHidden/>
    <w:rsid w:val="007C7A88"/>
  </w:style>
  <w:style w:type="numbering" w:customStyle="1" w:styleId="NoList11112111">
    <w:name w:val="No List11112111"/>
    <w:next w:val="NoList"/>
    <w:uiPriority w:val="99"/>
    <w:semiHidden/>
    <w:unhideWhenUsed/>
    <w:rsid w:val="007C7A88"/>
  </w:style>
  <w:style w:type="numbering" w:customStyle="1" w:styleId="12121110">
    <w:name w:val="無清單1212111"/>
    <w:next w:val="NoList"/>
    <w:uiPriority w:val="99"/>
    <w:semiHidden/>
    <w:unhideWhenUsed/>
    <w:rsid w:val="007C7A88"/>
  </w:style>
  <w:style w:type="numbering" w:customStyle="1" w:styleId="11112111">
    <w:name w:val="無清單11112111"/>
    <w:next w:val="NoList"/>
    <w:uiPriority w:val="99"/>
    <w:semiHidden/>
    <w:unhideWhenUsed/>
    <w:rsid w:val="007C7A88"/>
  </w:style>
  <w:style w:type="numbering" w:customStyle="1" w:styleId="212111">
    <w:name w:val="无列表212111"/>
    <w:next w:val="NoList"/>
    <w:uiPriority w:val="99"/>
    <w:semiHidden/>
    <w:unhideWhenUsed/>
    <w:rsid w:val="007C7A88"/>
  </w:style>
  <w:style w:type="character" w:customStyle="1" w:styleId="27">
    <w:name w:val="副標題 字元2"/>
    <w:basedOn w:val="DefaultParagraphFont"/>
    <w:rsid w:val="007C7A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A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A88"/>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A8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A88"/>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A88"/>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A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A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A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A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A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A88"/>
    <w:rPr>
      <w:rFonts w:ascii="Times New Roman" w:eastAsia="SimSun" w:hAnsi="Times New Roman"/>
      <w:lang w:val="en-GB" w:eastAsia="en-US"/>
    </w:rPr>
  </w:style>
  <w:style w:type="character" w:customStyle="1" w:styleId="IntenseQuoteChar2">
    <w:name w:val="Intense Quote Char2"/>
    <w:basedOn w:val="DefaultParagraphFont"/>
    <w:uiPriority w:val="30"/>
    <w:rsid w:val="007C7A8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A88"/>
  </w:style>
  <w:style w:type="table" w:customStyle="1" w:styleId="TableGrid30">
    <w:name w:val="Table Grid30"/>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A88"/>
  </w:style>
  <w:style w:type="numbering" w:customStyle="1" w:styleId="182">
    <w:name w:val="リストなし18"/>
    <w:next w:val="NoList"/>
    <w:uiPriority w:val="99"/>
    <w:semiHidden/>
    <w:unhideWhenUsed/>
    <w:rsid w:val="007C7A88"/>
  </w:style>
  <w:style w:type="table" w:customStyle="1" w:styleId="TableGrid120">
    <w:name w:val="Table Grid120"/>
    <w:basedOn w:val="TableNormal"/>
    <w:next w:val="TableGrid"/>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A88"/>
  </w:style>
  <w:style w:type="table" w:customStyle="1" w:styleId="3100">
    <w:name w:val="网格型3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A88"/>
  </w:style>
  <w:style w:type="numbering" w:customStyle="1" w:styleId="NoList38">
    <w:name w:val="No List38"/>
    <w:next w:val="NoList"/>
    <w:uiPriority w:val="99"/>
    <w:semiHidden/>
    <w:rsid w:val="007C7A88"/>
  </w:style>
  <w:style w:type="table" w:customStyle="1" w:styleId="TableGrid410">
    <w:name w:val="Table Grid410"/>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A88"/>
  </w:style>
  <w:style w:type="numbering" w:customStyle="1" w:styleId="191">
    <w:name w:val="無清單19"/>
    <w:next w:val="NoList"/>
    <w:uiPriority w:val="99"/>
    <w:semiHidden/>
    <w:unhideWhenUsed/>
    <w:rsid w:val="007C7A88"/>
  </w:style>
  <w:style w:type="numbering" w:customStyle="1" w:styleId="1180">
    <w:name w:val="無清單118"/>
    <w:next w:val="NoList"/>
    <w:uiPriority w:val="99"/>
    <w:semiHidden/>
    <w:unhideWhenUsed/>
    <w:rsid w:val="007C7A88"/>
  </w:style>
  <w:style w:type="table" w:customStyle="1" w:styleId="1100">
    <w:name w:val="表格格線110"/>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A88"/>
  </w:style>
  <w:style w:type="numbering" w:customStyle="1" w:styleId="270">
    <w:name w:val="无列表27"/>
    <w:next w:val="NoList"/>
    <w:uiPriority w:val="99"/>
    <w:semiHidden/>
    <w:unhideWhenUsed/>
    <w:rsid w:val="007C7A88"/>
  </w:style>
  <w:style w:type="numbering" w:customStyle="1" w:styleId="NoList128">
    <w:name w:val="No List128"/>
    <w:next w:val="NoList"/>
    <w:uiPriority w:val="99"/>
    <w:semiHidden/>
    <w:unhideWhenUsed/>
    <w:rsid w:val="007C7A88"/>
  </w:style>
  <w:style w:type="numbering" w:customStyle="1" w:styleId="1181">
    <w:name w:val="リストなし118"/>
    <w:next w:val="NoList"/>
    <w:uiPriority w:val="99"/>
    <w:semiHidden/>
    <w:unhideWhenUsed/>
    <w:rsid w:val="007C7A88"/>
  </w:style>
  <w:style w:type="numbering" w:customStyle="1" w:styleId="1182">
    <w:name w:val="无列表118"/>
    <w:next w:val="NoList"/>
    <w:semiHidden/>
    <w:rsid w:val="007C7A88"/>
  </w:style>
  <w:style w:type="numbering" w:customStyle="1" w:styleId="NoList218">
    <w:name w:val="No List218"/>
    <w:next w:val="NoList"/>
    <w:semiHidden/>
    <w:rsid w:val="007C7A88"/>
  </w:style>
  <w:style w:type="numbering" w:customStyle="1" w:styleId="NoList318">
    <w:name w:val="No List318"/>
    <w:next w:val="NoList"/>
    <w:uiPriority w:val="99"/>
    <w:semiHidden/>
    <w:rsid w:val="007C7A88"/>
  </w:style>
  <w:style w:type="numbering" w:customStyle="1" w:styleId="1280">
    <w:name w:val="無清單128"/>
    <w:next w:val="NoList"/>
    <w:uiPriority w:val="99"/>
    <w:semiHidden/>
    <w:unhideWhenUsed/>
    <w:rsid w:val="007C7A88"/>
  </w:style>
  <w:style w:type="numbering" w:customStyle="1" w:styleId="11180">
    <w:name w:val="無清單1118"/>
    <w:next w:val="NoList"/>
    <w:uiPriority w:val="99"/>
    <w:semiHidden/>
    <w:unhideWhenUsed/>
    <w:rsid w:val="007C7A88"/>
  </w:style>
  <w:style w:type="table" w:customStyle="1" w:styleId="TableGrid1110">
    <w:name w:val="Table Grid1110"/>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A88"/>
  </w:style>
  <w:style w:type="numbering" w:customStyle="1" w:styleId="NoList1127">
    <w:name w:val="No List1127"/>
    <w:next w:val="NoList"/>
    <w:uiPriority w:val="99"/>
    <w:semiHidden/>
    <w:unhideWhenUsed/>
    <w:rsid w:val="007C7A88"/>
  </w:style>
  <w:style w:type="table" w:customStyle="1" w:styleId="TableGrid58">
    <w:name w:val="Table Grid5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A88"/>
  </w:style>
  <w:style w:type="numbering" w:customStyle="1" w:styleId="11171">
    <w:name w:val="リストなし1117"/>
    <w:next w:val="NoList"/>
    <w:uiPriority w:val="99"/>
    <w:semiHidden/>
    <w:unhideWhenUsed/>
    <w:rsid w:val="007C7A88"/>
  </w:style>
  <w:style w:type="numbering" w:customStyle="1" w:styleId="11172">
    <w:name w:val="无列表1117"/>
    <w:next w:val="NoList"/>
    <w:semiHidden/>
    <w:rsid w:val="007C7A88"/>
  </w:style>
  <w:style w:type="numbering" w:customStyle="1" w:styleId="NoList2117">
    <w:name w:val="No List2117"/>
    <w:next w:val="NoList"/>
    <w:semiHidden/>
    <w:rsid w:val="007C7A88"/>
  </w:style>
  <w:style w:type="numbering" w:customStyle="1" w:styleId="NoList3117">
    <w:name w:val="No List3117"/>
    <w:next w:val="NoList"/>
    <w:uiPriority w:val="99"/>
    <w:semiHidden/>
    <w:rsid w:val="007C7A88"/>
  </w:style>
  <w:style w:type="numbering" w:customStyle="1" w:styleId="NoList11117">
    <w:name w:val="No List11117"/>
    <w:next w:val="NoList"/>
    <w:uiPriority w:val="99"/>
    <w:semiHidden/>
    <w:unhideWhenUsed/>
    <w:rsid w:val="007C7A88"/>
  </w:style>
  <w:style w:type="numbering" w:customStyle="1" w:styleId="12170">
    <w:name w:val="無清單1217"/>
    <w:next w:val="NoList"/>
    <w:uiPriority w:val="99"/>
    <w:semiHidden/>
    <w:unhideWhenUsed/>
    <w:rsid w:val="007C7A88"/>
  </w:style>
  <w:style w:type="numbering" w:customStyle="1" w:styleId="11117">
    <w:name w:val="無清單11117"/>
    <w:next w:val="NoList"/>
    <w:uiPriority w:val="99"/>
    <w:semiHidden/>
    <w:unhideWhenUsed/>
    <w:rsid w:val="007C7A88"/>
  </w:style>
  <w:style w:type="numbering" w:customStyle="1" w:styleId="NoList57">
    <w:name w:val="No List57"/>
    <w:next w:val="NoList"/>
    <w:uiPriority w:val="99"/>
    <w:semiHidden/>
    <w:unhideWhenUsed/>
    <w:rsid w:val="007C7A88"/>
  </w:style>
  <w:style w:type="table" w:customStyle="1" w:styleId="TableGrid68">
    <w:name w:val="Table Grid6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A88"/>
  </w:style>
  <w:style w:type="numbering" w:customStyle="1" w:styleId="1271">
    <w:name w:val="リストなし127"/>
    <w:next w:val="NoList"/>
    <w:uiPriority w:val="99"/>
    <w:semiHidden/>
    <w:unhideWhenUsed/>
    <w:rsid w:val="007C7A88"/>
  </w:style>
  <w:style w:type="table" w:customStyle="1" w:styleId="TableGrid128">
    <w:name w:val="Table Grid128"/>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A88"/>
  </w:style>
  <w:style w:type="table" w:customStyle="1" w:styleId="3280">
    <w:name w:val="网格型3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A88"/>
  </w:style>
  <w:style w:type="numbering" w:customStyle="1" w:styleId="NoList327">
    <w:name w:val="No List327"/>
    <w:next w:val="NoList"/>
    <w:uiPriority w:val="99"/>
    <w:semiHidden/>
    <w:rsid w:val="007C7A88"/>
  </w:style>
  <w:style w:type="table" w:customStyle="1" w:styleId="TableGrid428">
    <w:name w:val="Table Grid42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7C7A88"/>
  </w:style>
  <w:style w:type="numbering" w:customStyle="1" w:styleId="11270">
    <w:name w:val="無清單1127"/>
    <w:next w:val="NoList"/>
    <w:uiPriority w:val="99"/>
    <w:semiHidden/>
    <w:unhideWhenUsed/>
    <w:rsid w:val="007C7A88"/>
  </w:style>
  <w:style w:type="table" w:customStyle="1" w:styleId="1281">
    <w:name w:val="表格格線12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A88"/>
  </w:style>
  <w:style w:type="numbering" w:customStyle="1" w:styleId="NoList1226">
    <w:name w:val="No List1226"/>
    <w:next w:val="NoList"/>
    <w:uiPriority w:val="99"/>
    <w:semiHidden/>
    <w:unhideWhenUsed/>
    <w:rsid w:val="007C7A88"/>
  </w:style>
  <w:style w:type="numbering" w:customStyle="1" w:styleId="11261">
    <w:name w:val="リストなし1126"/>
    <w:next w:val="NoList"/>
    <w:uiPriority w:val="99"/>
    <w:semiHidden/>
    <w:unhideWhenUsed/>
    <w:rsid w:val="007C7A88"/>
  </w:style>
  <w:style w:type="numbering" w:customStyle="1" w:styleId="11262">
    <w:name w:val="无列表1126"/>
    <w:next w:val="NoList"/>
    <w:semiHidden/>
    <w:rsid w:val="007C7A88"/>
  </w:style>
  <w:style w:type="numbering" w:customStyle="1" w:styleId="NoList2126">
    <w:name w:val="No List2126"/>
    <w:next w:val="NoList"/>
    <w:semiHidden/>
    <w:rsid w:val="007C7A88"/>
  </w:style>
  <w:style w:type="numbering" w:customStyle="1" w:styleId="NoList3126">
    <w:name w:val="No List3126"/>
    <w:next w:val="NoList"/>
    <w:uiPriority w:val="99"/>
    <w:semiHidden/>
    <w:rsid w:val="007C7A88"/>
  </w:style>
  <w:style w:type="numbering" w:customStyle="1" w:styleId="NoList11127">
    <w:name w:val="No List11127"/>
    <w:next w:val="NoList"/>
    <w:uiPriority w:val="99"/>
    <w:semiHidden/>
    <w:unhideWhenUsed/>
    <w:rsid w:val="007C7A88"/>
  </w:style>
  <w:style w:type="numbering" w:customStyle="1" w:styleId="12260">
    <w:name w:val="無清單1226"/>
    <w:next w:val="NoList"/>
    <w:uiPriority w:val="99"/>
    <w:semiHidden/>
    <w:unhideWhenUsed/>
    <w:rsid w:val="007C7A88"/>
  </w:style>
  <w:style w:type="numbering" w:customStyle="1" w:styleId="11126">
    <w:name w:val="無清單11126"/>
    <w:next w:val="NoList"/>
    <w:uiPriority w:val="99"/>
    <w:semiHidden/>
    <w:unhideWhenUsed/>
    <w:rsid w:val="007C7A88"/>
  </w:style>
  <w:style w:type="table" w:customStyle="1" w:styleId="174">
    <w:name w:val="网格型1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A88"/>
  </w:style>
  <w:style w:type="table" w:customStyle="1" w:styleId="261">
    <w:name w:val="网格型2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7C7A88"/>
  </w:style>
  <w:style w:type="numbering" w:customStyle="1" w:styleId="NoList1135">
    <w:name w:val="No List1135"/>
    <w:next w:val="NoList"/>
    <w:uiPriority w:val="99"/>
    <w:semiHidden/>
    <w:unhideWhenUsed/>
    <w:rsid w:val="007C7A88"/>
  </w:style>
  <w:style w:type="numbering" w:customStyle="1" w:styleId="NoList415">
    <w:name w:val="No List415"/>
    <w:next w:val="NoList"/>
    <w:uiPriority w:val="99"/>
    <w:semiHidden/>
    <w:unhideWhenUsed/>
    <w:rsid w:val="007C7A88"/>
  </w:style>
  <w:style w:type="table" w:customStyle="1" w:styleId="TableGrid1127">
    <w:name w:val="Table Grid1127"/>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A88"/>
  </w:style>
  <w:style w:type="numbering" w:customStyle="1" w:styleId="NoList12115">
    <w:name w:val="No List12115"/>
    <w:next w:val="NoList"/>
    <w:uiPriority w:val="99"/>
    <w:semiHidden/>
    <w:unhideWhenUsed/>
    <w:rsid w:val="007C7A88"/>
  </w:style>
  <w:style w:type="numbering" w:customStyle="1" w:styleId="111151">
    <w:name w:val="リストなし11115"/>
    <w:next w:val="NoList"/>
    <w:uiPriority w:val="99"/>
    <w:semiHidden/>
    <w:unhideWhenUsed/>
    <w:rsid w:val="007C7A88"/>
  </w:style>
  <w:style w:type="numbering" w:customStyle="1" w:styleId="111152">
    <w:name w:val="无列表11115"/>
    <w:next w:val="NoList"/>
    <w:semiHidden/>
    <w:rsid w:val="007C7A88"/>
  </w:style>
  <w:style w:type="numbering" w:customStyle="1" w:styleId="NoList21115">
    <w:name w:val="No List21115"/>
    <w:next w:val="NoList"/>
    <w:semiHidden/>
    <w:rsid w:val="007C7A88"/>
  </w:style>
  <w:style w:type="numbering" w:customStyle="1" w:styleId="NoList31115">
    <w:name w:val="No List31115"/>
    <w:next w:val="NoList"/>
    <w:uiPriority w:val="99"/>
    <w:semiHidden/>
    <w:rsid w:val="007C7A88"/>
  </w:style>
  <w:style w:type="numbering" w:customStyle="1" w:styleId="NoList111115">
    <w:name w:val="No List111115"/>
    <w:next w:val="NoList"/>
    <w:uiPriority w:val="99"/>
    <w:semiHidden/>
    <w:unhideWhenUsed/>
    <w:rsid w:val="007C7A88"/>
  </w:style>
  <w:style w:type="numbering" w:customStyle="1" w:styleId="12115">
    <w:name w:val="無清單12115"/>
    <w:next w:val="NoList"/>
    <w:uiPriority w:val="99"/>
    <w:semiHidden/>
    <w:unhideWhenUsed/>
    <w:rsid w:val="007C7A88"/>
  </w:style>
  <w:style w:type="numbering" w:customStyle="1" w:styleId="111115">
    <w:name w:val="無清單111115"/>
    <w:next w:val="NoList"/>
    <w:uiPriority w:val="99"/>
    <w:semiHidden/>
    <w:unhideWhenUsed/>
    <w:rsid w:val="007C7A88"/>
  </w:style>
  <w:style w:type="numbering" w:customStyle="1" w:styleId="NoList1315">
    <w:name w:val="No List1315"/>
    <w:next w:val="NoList"/>
    <w:uiPriority w:val="99"/>
    <w:semiHidden/>
    <w:unhideWhenUsed/>
    <w:rsid w:val="007C7A88"/>
  </w:style>
  <w:style w:type="numbering" w:customStyle="1" w:styleId="12151">
    <w:name w:val="リストなし1215"/>
    <w:next w:val="NoList"/>
    <w:uiPriority w:val="99"/>
    <w:semiHidden/>
    <w:unhideWhenUsed/>
    <w:rsid w:val="007C7A88"/>
  </w:style>
  <w:style w:type="numbering" w:customStyle="1" w:styleId="12152">
    <w:name w:val="无列表1215"/>
    <w:next w:val="NoList"/>
    <w:semiHidden/>
    <w:rsid w:val="007C7A88"/>
  </w:style>
  <w:style w:type="numbering" w:customStyle="1" w:styleId="NoList2215">
    <w:name w:val="No List2215"/>
    <w:next w:val="NoList"/>
    <w:semiHidden/>
    <w:rsid w:val="007C7A88"/>
  </w:style>
  <w:style w:type="numbering" w:customStyle="1" w:styleId="NoList3215">
    <w:name w:val="No List3215"/>
    <w:next w:val="NoList"/>
    <w:uiPriority w:val="99"/>
    <w:semiHidden/>
    <w:rsid w:val="007C7A88"/>
  </w:style>
  <w:style w:type="numbering" w:customStyle="1" w:styleId="NoList11215">
    <w:name w:val="No List11215"/>
    <w:next w:val="NoList"/>
    <w:uiPriority w:val="99"/>
    <w:semiHidden/>
    <w:unhideWhenUsed/>
    <w:rsid w:val="007C7A88"/>
  </w:style>
  <w:style w:type="numbering" w:customStyle="1" w:styleId="1315">
    <w:name w:val="無清單1315"/>
    <w:next w:val="NoList"/>
    <w:uiPriority w:val="99"/>
    <w:semiHidden/>
    <w:unhideWhenUsed/>
    <w:rsid w:val="007C7A88"/>
  </w:style>
  <w:style w:type="numbering" w:customStyle="1" w:styleId="11215">
    <w:name w:val="無清單11215"/>
    <w:next w:val="NoList"/>
    <w:uiPriority w:val="99"/>
    <w:semiHidden/>
    <w:unhideWhenUsed/>
    <w:rsid w:val="007C7A88"/>
  </w:style>
  <w:style w:type="numbering" w:customStyle="1" w:styleId="2115">
    <w:name w:val="无列表2115"/>
    <w:next w:val="NoList"/>
    <w:uiPriority w:val="99"/>
    <w:semiHidden/>
    <w:unhideWhenUsed/>
    <w:rsid w:val="007C7A88"/>
  </w:style>
  <w:style w:type="numbering" w:customStyle="1" w:styleId="NoList12215">
    <w:name w:val="No List12215"/>
    <w:next w:val="NoList"/>
    <w:uiPriority w:val="99"/>
    <w:semiHidden/>
    <w:unhideWhenUsed/>
    <w:rsid w:val="007C7A88"/>
  </w:style>
  <w:style w:type="numbering" w:customStyle="1" w:styleId="112150">
    <w:name w:val="リストなし11215"/>
    <w:next w:val="NoList"/>
    <w:uiPriority w:val="99"/>
    <w:semiHidden/>
    <w:unhideWhenUsed/>
    <w:rsid w:val="007C7A88"/>
  </w:style>
  <w:style w:type="numbering" w:customStyle="1" w:styleId="112151">
    <w:name w:val="无列表11215"/>
    <w:next w:val="NoList"/>
    <w:semiHidden/>
    <w:rsid w:val="007C7A88"/>
  </w:style>
  <w:style w:type="numbering" w:customStyle="1" w:styleId="NoList21215">
    <w:name w:val="No List21215"/>
    <w:next w:val="NoList"/>
    <w:semiHidden/>
    <w:rsid w:val="007C7A88"/>
  </w:style>
  <w:style w:type="numbering" w:customStyle="1" w:styleId="NoList31215">
    <w:name w:val="No List31215"/>
    <w:next w:val="NoList"/>
    <w:uiPriority w:val="99"/>
    <w:semiHidden/>
    <w:rsid w:val="007C7A88"/>
  </w:style>
  <w:style w:type="numbering" w:customStyle="1" w:styleId="NoList111215">
    <w:name w:val="No List111215"/>
    <w:next w:val="NoList"/>
    <w:uiPriority w:val="99"/>
    <w:semiHidden/>
    <w:unhideWhenUsed/>
    <w:rsid w:val="007C7A88"/>
  </w:style>
  <w:style w:type="numbering" w:customStyle="1" w:styleId="12215">
    <w:name w:val="無清單12215"/>
    <w:next w:val="NoList"/>
    <w:uiPriority w:val="99"/>
    <w:semiHidden/>
    <w:unhideWhenUsed/>
    <w:rsid w:val="007C7A88"/>
  </w:style>
  <w:style w:type="numbering" w:customStyle="1" w:styleId="111215">
    <w:name w:val="無清單111215"/>
    <w:next w:val="NoList"/>
    <w:uiPriority w:val="99"/>
    <w:semiHidden/>
    <w:unhideWhenUsed/>
    <w:rsid w:val="007C7A88"/>
  </w:style>
  <w:style w:type="table" w:customStyle="1" w:styleId="TableGrid76">
    <w:name w:val="Table Grid7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A88"/>
  </w:style>
  <w:style w:type="numbering" w:customStyle="1" w:styleId="NoList145">
    <w:name w:val="No List145"/>
    <w:next w:val="NoList"/>
    <w:uiPriority w:val="99"/>
    <w:semiHidden/>
    <w:unhideWhenUsed/>
    <w:rsid w:val="007C7A88"/>
  </w:style>
  <w:style w:type="numbering" w:customStyle="1" w:styleId="1352">
    <w:name w:val="リストなし135"/>
    <w:next w:val="NoList"/>
    <w:uiPriority w:val="99"/>
    <w:semiHidden/>
    <w:unhideWhenUsed/>
    <w:rsid w:val="007C7A88"/>
  </w:style>
  <w:style w:type="numbering" w:customStyle="1" w:styleId="NoList235">
    <w:name w:val="No List235"/>
    <w:next w:val="NoList"/>
    <w:semiHidden/>
    <w:rsid w:val="007C7A88"/>
  </w:style>
  <w:style w:type="numbering" w:customStyle="1" w:styleId="NoList335">
    <w:name w:val="No List335"/>
    <w:next w:val="NoList"/>
    <w:uiPriority w:val="99"/>
    <w:semiHidden/>
    <w:rsid w:val="007C7A88"/>
  </w:style>
  <w:style w:type="numbering" w:customStyle="1" w:styleId="1450">
    <w:name w:val="無清單145"/>
    <w:next w:val="NoList"/>
    <w:uiPriority w:val="99"/>
    <w:semiHidden/>
    <w:unhideWhenUsed/>
    <w:rsid w:val="007C7A88"/>
  </w:style>
  <w:style w:type="numbering" w:customStyle="1" w:styleId="11350">
    <w:name w:val="無清單1135"/>
    <w:next w:val="NoList"/>
    <w:uiPriority w:val="99"/>
    <w:semiHidden/>
    <w:unhideWhenUsed/>
    <w:rsid w:val="007C7A88"/>
  </w:style>
  <w:style w:type="numbering" w:customStyle="1" w:styleId="NoList1235">
    <w:name w:val="No List1235"/>
    <w:next w:val="NoList"/>
    <w:uiPriority w:val="99"/>
    <w:semiHidden/>
    <w:unhideWhenUsed/>
    <w:rsid w:val="007C7A88"/>
  </w:style>
  <w:style w:type="numbering" w:customStyle="1" w:styleId="11351">
    <w:name w:val="リストなし1135"/>
    <w:next w:val="NoList"/>
    <w:uiPriority w:val="99"/>
    <w:semiHidden/>
    <w:unhideWhenUsed/>
    <w:rsid w:val="007C7A88"/>
  </w:style>
  <w:style w:type="numbering" w:customStyle="1" w:styleId="11352">
    <w:name w:val="无列表1135"/>
    <w:next w:val="NoList"/>
    <w:semiHidden/>
    <w:rsid w:val="007C7A88"/>
  </w:style>
  <w:style w:type="numbering" w:customStyle="1" w:styleId="NoList2135">
    <w:name w:val="No List2135"/>
    <w:next w:val="NoList"/>
    <w:semiHidden/>
    <w:rsid w:val="007C7A88"/>
  </w:style>
  <w:style w:type="numbering" w:customStyle="1" w:styleId="NoList3135">
    <w:name w:val="No List3135"/>
    <w:next w:val="NoList"/>
    <w:uiPriority w:val="99"/>
    <w:semiHidden/>
    <w:rsid w:val="007C7A88"/>
  </w:style>
  <w:style w:type="numbering" w:customStyle="1" w:styleId="NoList11135">
    <w:name w:val="No List11135"/>
    <w:next w:val="NoList"/>
    <w:uiPriority w:val="99"/>
    <w:semiHidden/>
    <w:unhideWhenUsed/>
    <w:rsid w:val="007C7A88"/>
  </w:style>
  <w:style w:type="numbering" w:customStyle="1" w:styleId="12350">
    <w:name w:val="無清單1235"/>
    <w:next w:val="NoList"/>
    <w:uiPriority w:val="99"/>
    <w:semiHidden/>
    <w:unhideWhenUsed/>
    <w:rsid w:val="007C7A88"/>
  </w:style>
  <w:style w:type="numbering" w:customStyle="1" w:styleId="11135">
    <w:name w:val="無清單11135"/>
    <w:next w:val="NoList"/>
    <w:uiPriority w:val="99"/>
    <w:semiHidden/>
    <w:unhideWhenUsed/>
    <w:rsid w:val="007C7A88"/>
  </w:style>
  <w:style w:type="numbering" w:customStyle="1" w:styleId="NoList515">
    <w:name w:val="No List515"/>
    <w:next w:val="NoList"/>
    <w:uiPriority w:val="99"/>
    <w:semiHidden/>
    <w:unhideWhenUsed/>
    <w:rsid w:val="007C7A88"/>
  </w:style>
  <w:style w:type="numbering" w:customStyle="1" w:styleId="13150">
    <w:name w:val="无列表1315"/>
    <w:next w:val="NoList"/>
    <w:semiHidden/>
    <w:rsid w:val="007C7A88"/>
  </w:style>
  <w:style w:type="numbering" w:customStyle="1" w:styleId="NoList11314">
    <w:name w:val="No List11314"/>
    <w:next w:val="NoList"/>
    <w:uiPriority w:val="99"/>
    <w:semiHidden/>
    <w:unhideWhenUsed/>
    <w:rsid w:val="007C7A88"/>
  </w:style>
  <w:style w:type="numbering" w:customStyle="1" w:styleId="NoList4115">
    <w:name w:val="No List4115"/>
    <w:next w:val="NoList"/>
    <w:uiPriority w:val="99"/>
    <w:semiHidden/>
    <w:unhideWhenUsed/>
    <w:rsid w:val="007C7A88"/>
  </w:style>
  <w:style w:type="numbering" w:customStyle="1" w:styleId="2215">
    <w:name w:val="无列表2215"/>
    <w:next w:val="NoList"/>
    <w:uiPriority w:val="99"/>
    <w:semiHidden/>
    <w:unhideWhenUsed/>
    <w:rsid w:val="007C7A88"/>
  </w:style>
  <w:style w:type="numbering" w:customStyle="1" w:styleId="NoList121115">
    <w:name w:val="No List121115"/>
    <w:next w:val="NoList"/>
    <w:uiPriority w:val="99"/>
    <w:semiHidden/>
    <w:unhideWhenUsed/>
    <w:rsid w:val="007C7A88"/>
  </w:style>
  <w:style w:type="numbering" w:customStyle="1" w:styleId="1111150">
    <w:name w:val="リストなし111115"/>
    <w:next w:val="NoList"/>
    <w:uiPriority w:val="99"/>
    <w:semiHidden/>
    <w:unhideWhenUsed/>
    <w:rsid w:val="007C7A88"/>
  </w:style>
  <w:style w:type="numbering" w:customStyle="1" w:styleId="1111151">
    <w:name w:val="无列表111115"/>
    <w:next w:val="NoList"/>
    <w:semiHidden/>
    <w:rsid w:val="007C7A88"/>
  </w:style>
  <w:style w:type="numbering" w:customStyle="1" w:styleId="NoList211115">
    <w:name w:val="No List211115"/>
    <w:next w:val="NoList"/>
    <w:semiHidden/>
    <w:rsid w:val="007C7A88"/>
  </w:style>
  <w:style w:type="numbering" w:customStyle="1" w:styleId="NoList311115">
    <w:name w:val="No List311115"/>
    <w:next w:val="NoList"/>
    <w:uiPriority w:val="99"/>
    <w:semiHidden/>
    <w:rsid w:val="007C7A88"/>
  </w:style>
  <w:style w:type="numbering" w:customStyle="1" w:styleId="NoList1111115">
    <w:name w:val="No List1111115"/>
    <w:next w:val="NoList"/>
    <w:uiPriority w:val="99"/>
    <w:semiHidden/>
    <w:unhideWhenUsed/>
    <w:rsid w:val="007C7A88"/>
  </w:style>
  <w:style w:type="numbering" w:customStyle="1" w:styleId="121115">
    <w:name w:val="無清單121115"/>
    <w:next w:val="NoList"/>
    <w:uiPriority w:val="99"/>
    <w:semiHidden/>
    <w:unhideWhenUsed/>
    <w:rsid w:val="007C7A88"/>
  </w:style>
  <w:style w:type="numbering" w:customStyle="1" w:styleId="1111115">
    <w:name w:val="無清單1111115"/>
    <w:next w:val="NoList"/>
    <w:uiPriority w:val="99"/>
    <w:semiHidden/>
    <w:unhideWhenUsed/>
    <w:rsid w:val="007C7A88"/>
  </w:style>
  <w:style w:type="numbering" w:customStyle="1" w:styleId="NoList13115">
    <w:name w:val="No List13115"/>
    <w:next w:val="NoList"/>
    <w:uiPriority w:val="99"/>
    <w:semiHidden/>
    <w:unhideWhenUsed/>
    <w:rsid w:val="007C7A88"/>
  </w:style>
  <w:style w:type="numbering" w:customStyle="1" w:styleId="121150">
    <w:name w:val="リストなし12115"/>
    <w:next w:val="NoList"/>
    <w:uiPriority w:val="99"/>
    <w:semiHidden/>
    <w:unhideWhenUsed/>
    <w:rsid w:val="007C7A88"/>
  </w:style>
  <w:style w:type="numbering" w:customStyle="1" w:styleId="121151">
    <w:name w:val="无列表12115"/>
    <w:next w:val="NoList"/>
    <w:semiHidden/>
    <w:rsid w:val="007C7A88"/>
  </w:style>
  <w:style w:type="numbering" w:customStyle="1" w:styleId="NoList22115">
    <w:name w:val="No List22115"/>
    <w:next w:val="NoList"/>
    <w:semiHidden/>
    <w:rsid w:val="007C7A88"/>
  </w:style>
  <w:style w:type="numbering" w:customStyle="1" w:styleId="NoList32115">
    <w:name w:val="No List32115"/>
    <w:next w:val="NoList"/>
    <w:uiPriority w:val="99"/>
    <w:semiHidden/>
    <w:rsid w:val="007C7A88"/>
  </w:style>
  <w:style w:type="numbering" w:customStyle="1" w:styleId="NoList112115">
    <w:name w:val="No List112115"/>
    <w:next w:val="NoList"/>
    <w:uiPriority w:val="99"/>
    <w:semiHidden/>
    <w:unhideWhenUsed/>
    <w:rsid w:val="007C7A88"/>
  </w:style>
  <w:style w:type="numbering" w:customStyle="1" w:styleId="13115">
    <w:name w:val="無清單13115"/>
    <w:next w:val="NoList"/>
    <w:uiPriority w:val="99"/>
    <w:semiHidden/>
    <w:unhideWhenUsed/>
    <w:rsid w:val="007C7A88"/>
  </w:style>
  <w:style w:type="numbering" w:customStyle="1" w:styleId="112115">
    <w:name w:val="無清單112115"/>
    <w:next w:val="NoList"/>
    <w:uiPriority w:val="99"/>
    <w:semiHidden/>
    <w:unhideWhenUsed/>
    <w:rsid w:val="007C7A88"/>
  </w:style>
  <w:style w:type="numbering" w:customStyle="1" w:styleId="21115">
    <w:name w:val="无列表21115"/>
    <w:next w:val="NoList"/>
    <w:uiPriority w:val="99"/>
    <w:semiHidden/>
    <w:unhideWhenUsed/>
    <w:rsid w:val="007C7A88"/>
  </w:style>
  <w:style w:type="numbering" w:customStyle="1" w:styleId="NoList122115">
    <w:name w:val="No List122115"/>
    <w:next w:val="NoList"/>
    <w:uiPriority w:val="99"/>
    <w:semiHidden/>
    <w:unhideWhenUsed/>
    <w:rsid w:val="007C7A88"/>
  </w:style>
  <w:style w:type="numbering" w:customStyle="1" w:styleId="1121150">
    <w:name w:val="リストなし112115"/>
    <w:next w:val="NoList"/>
    <w:uiPriority w:val="99"/>
    <w:semiHidden/>
    <w:unhideWhenUsed/>
    <w:rsid w:val="007C7A88"/>
  </w:style>
  <w:style w:type="numbering" w:customStyle="1" w:styleId="1121151">
    <w:name w:val="无列表112115"/>
    <w:next w:val="NoList"/>
    <w:semiHidden/>
    <w:rsid w:val="007C7A88"/>
  </w:style>
  <w:style w:type="numbering" w:customStyle="1" w:styleId="NoList212115">
    <w:name w:val="No List212115"/>
    <w:next w:val="NoList"/>
    <w:semiHidden/>
    <w:rsid w:val="007C7A88"/>
  </w:style>
  <w:style w:type="numbering" w:customStyle="1" w:styleId="NoList312115">
    <w:name w:val="No List312115"/>
    <w:next w:val="NoList"/>
    <w:uiPriority w:val="99"/>
    <w:semiHidden/>
    <w:rsid w:val="007C7A88"/>
  </w:style>
  <w:style w:type="numbering" w:customStyle="1" w:styleId="NoList1112115">
    <w:name w:val="No List1112115"/>
    <w:next w:val="NoList"/>
    <w:uiPriority w:val="99"/>
    <w:semiHidden/>
    <w:unhideWhenUsed/>
    <w:rsid w:val="007C7A88"/>
  </w:style>
  <w:style w:type="numbering" w:customStyle="1" w:styleId="122115">
    <w:name w:val="無清單122115"/>
    <w:next w:val="NoList"/>
    <w:uiPriority w:val="99"/>
    <w:semiHidden/>
    <w:unhideWhenUsed/>
    <w:rsid w:val="007C7A88"/>
  </w:style>
  <w:style w:type="numbering" w:customStyle="1" w:styleId="1112115">
    <w:name w:val="無清單1112115"/>
    <w:next w:val="NoList"/>
    <w:uiPriority w:val="99"/>
    <w:semiHidden/>
    <w:unhideWhenUsed/>
    <w:rsid w:val="007C7A88"/>
  </w:style>
  <w:style w:type="numbering" w:customStyle="1" w:styleId="NoList5114">
    <w:name w:val="No List5114"/>
    <w:next w:val="NoList"/>
    <w:uiPriority w:val="99"/>
    <w:semiHidden/>
    <w:unhideWhenUsed/>
    <w:rsid w:val="007C7A88"/>
  </w:style>
  <w:style w:type="numbering" w:customStyle="1" w:styleId="NoList614">
    <w:name w:val="No List614"/>
    <w:next w:val="NoList"/>
    <w:uiPriority w:val="99"/>
    <w:semiHidden/>
    <w:unhideWhenUsed/>
    <w:rsid w:val="007C7A88"/>
  </w:style>
  <w:style w:type="numbering" w:customStyle="1" w:styleId="NoList1414">
    <w:name w:val="No List1414"/>
    <w:next w:val="NoList"/>
    <w:uiPriority w:val="99"/>
    <w:semiHidden/>
    <w:unhideWhenUsed/>
    <w:rsid w:val="007C7A88"/>
  </w:style>
  <w:style w:type="numbering" w:customStyle="1" w:styleId="13142">
    <w:name w:val="リストなし1314"/>
    <w:next w:val="NoList"/>
    <w:uiPriority w:val="99"/>
    <w:semiHidden/>
    <w:unhideWhenUsed/>
    <w:rsid w:val="007C7A88"/>
  </w:style>
  <w:style w:type="numbering" w:customStyle="1" w:styleId="NoList2314">
    <w:name w:val="No List2314"/>
    <w:next w:val="NoList"/>
    <w:semiHidden/>
    <w:rsid w:val="007C7A88"/>
  </w:style>
  <w:style w:type="numbering" w:customStyle="1" w:styleId="NoList3314">
    <w:name w:val="No List3314"/>
    <w:next w:val="NoList"/>
    <w:uiPriority w:val="99"/>
    <w:semiHidden/>
    <w:rsid w:val="007C7A88"/>
  </w:style>
  <w:style w:type="numbering" w:customStyle="1" w:styleId="NoList1144">
    <w:name w:val="No List1144"/>
    <w:next w:val="NoList"/>
    <w:uiPriority w:val="99"/>
    <w:semiHidden/>
    <w:unhideWhenUsed/>
    <w:rsid w:val="007C7A88"/>
  </w:style>
  <w:style w:type="numbering" w:customStyle="1" w:styleId="14140">
    <w:name w:val="無清單1414"/>
    <w:next w:val="NoList"/>
    <w:uiPriority w:val="99"/>
    <w:semiHidden/>
    <w:unhideWhenUsed/>
    <w:rsid w:val="007C7A88"/>
  </w:style>
  <w:style w:type="numbering" w:customStyle="1" w:styleId="11314">
    <w:name w:val="無清單11314"/>
    <w:next w:val="NoList"/>
    <w:uiPriority w:val="99"/>
    <w:semiHidden/>
    <w:unhideWhenUsed/>
    <w:rsid w:val="007C7A88"/>
  </w:style>
  <w:style w:type="numbering" w:customStyle="1" w:styleId="NoList424">
    <w:name w:val="No List424"/>
    <w:next w:val="NoList"/>
    <w:uiPriority w:val="99"/>
    <w:semiHidden/>
    <w:unhideWhenUsed/>
    <w:rsid w:val="007C7A88"/>
  </w:style>
  <w:style w:type="numbering" w:customStyle="1" w:styleId="NoList12314">
    <w:name w:val="No List12314"/>
    <w:next w:val="NoList"/>
    <w:uiPriority w:val="99"/>
    <w:semiHidden/>
    <w:unhideWhenUsed/>
    <w:rsid w:val="007C7A88"/>
  </w:style>
  <w:style w:type="numbering" w:customStyle="1" w:styleId="113140">
    <w:name w:val="リストなし11314"/>
    <w:next w:val="NoList"/>
    <w:uiPriority w:val="99"/>
    <w:semiHidden/>
    <w:unhideWhenUsed/>
    <w:rsid w:val="007C7A88"/>
  </w:style>
  <w:style w:type="numbering" w:customStyle="1" w:styleId="113141">
    <w:name w:val="无列表11314"/>
    <w:next w:val="NoList"/>
    <w:semiHidden/>
    <w:rsid w:val="007C7A88"/>
  </w:style>
  <w:style w:type="numbering" w:customStyle="1" w:styleId="NoList21314">
    <w:name w:val="No List21314"/>
    <w:next w:val="NoList"/>
    <w:semiHidden/>
    <w:rsid w:val="007C7A88"/>
  </w:style>
  <w:style w:type="numbering" w:customStyle="1" w:styleId="NoList31314">
    <w:name w:val="No List31314"/>
    <w:next w:val="NoList"/>
    <w:uiPriority w:val="99"/>
    <w:semiHidden/>
    <w:rsid w:val="007C7A88"/>
  </w:style>
  <w:style w:type="numbering" w:customStyle="1" w:styleId="NoList111314">
    <w:name w:val="No List111314"/>
    <w:next w:val="NoList"/>
    <w:uiPriority w:val="99"/>
    <w:semiHidden/>
    <w:unhideWhenUsed/>
    <w:rsid w:val="007C7A88"/>
  </w:style>
  <w:style w:type="numbering" w:customStyle="1" w:styleId="12314">
    <w:name w:val="無清單12314"/>
    <w:next w:val="NoList"/>
    <w:uiPriority w:val="99"/>
    <w:semiHidden/>
    <w:unhideWhenUsed/>
    <w:rsid w:val="007C7A88"/>
  </w:style>
  <w:style w:type="numbering" w:customStyle="1" w:styleId="111314">
    <w:name w:val="無清單111314"/>
    <w:next w:val="NoList"/>
    <w:uiPriority w:val="99"/>
    <w:semiHidden/>
    <w:unhideWhenUsed/>
    <w:rsid w:val="007C7A88"/>
  </w:style>
  <w:style w:type="numbering" w:customStyle="1" w:styleId="NoList12124">
    <w:name w:val="No List12124"/>
    <w:next w:val="NoList"/>
    <w:uiPriority w:val="99"/>
    <w:semiHidden/>
    <w:unhideWhenUsed/>
    <w:rsid w:val="007C7A88"/>
  </w:style>
  <w:style w:type="numbering" w:customStyle="1" w:styleId="111241">
    <w:name w:val="リストなし11124"/>
    <w:next w:val="NoList"/>
    <w:uiPriority w:val="99"/>
    <w:semiHidden/>
    <w:unhideWhenUsed/>
    <w:rsid w:val="007C7A88"/>
  </w:style>
  <w:style w:type="numbering" w:customStyle="1" w:styleId="111242">
    <w:name w:val="无列表11124"/>
    <w:next w:val="NoList"/>
    <w:semiHidden/>
    <w:rsid w:val="007C7A88"/>
  </w:style>
  <w:style w:type="numbering" w:customStyle="1" w:styleId="NoList21124">
    <w:name w:val="No List21124"/>
    <w:next w:val="NoList"/>
    <w:semiHidden/>
    <w:rsid w:val="007C7A88"/>
  </w:style>
  <w:style w:type="numbering" w:customStyle="1" w:styleId="NoList31124">
    <w:name w:val="No List31124"/>
    <w:next w:val="NoList"/>
    <w:uiPriority w:val="99"/>
    <w:semiHidden/>
    <w:rsid w:val="007C7A88"/>
  </w:style>
  <w:style w:type="numbering" w:customStyle="1" w:styleId="NoList111124">
    <w:name w:val="No List111124"/>
    <w:next w:val="NoList"/>
    <w:uiPriority w:val="99"/>
    <w:semiHidden/>
    <w:unhideWhenUsed/>
    <w:rsid w:val="007C7A88"/>
  </w:style>
  <w:style w:type="numbering" w:customStyle="1" w:styleId="12124">
    <w:name w:val="無清單12124"/>
    <w:next w:val="NoList"/>
    <w:uiPriority w:val="99"/>
    <w:semiHidden/>
    <w:unhideWhenUsed/>
    <w:rsid w:val="007C7A88"/>
  </w:style>
  <w:style w:type="numbering" w:customStyle="1" w:styleId="111124">
    <w:name w:val="無清單111124"/>
    <w:next w:val="NoList"/>
    <w:uiPriority w:val="99"/>
    <w:semiHidden/>
    <w:unhideWhenUsed/>
    <w:rsid w:val="007C7A88"/>
  </w:style>
  <w:style w:type="numbering" w:customStyle="1" w:styleId="NoList524">
    <w:name w:val="No List524"/>
    <w:next w:val="NoList"/>
    <w:uiPriority w:val="99"/>
    <w:semiHidden/>
    <w:unhideWhenUsed/>
    <w:rsid w:val="007C7A88"/>
  </w:style>
  <w:style w:type="numbering" w:customStyle="1" w:styleId="NoList1324">
    <w:name w:val="No List1324"/>
    <w:next w:val="NoList"/>
    <w:uiPriority w:val="99"/>
    <w:semiHidden/>
    <w:unhideWhenUsed/>
    <w:rsid w:val="007C7A88"/>
  </w:style>
  <w:style w:type="numbering" w:customStyle="1" w:styleId="12242">
    <w:name w:val="リストなし1224"/>
    <w:next w:val="NoList"/>
    <w:uiPriority w:val="99"/>
    <w:semiHidden/>
    <w:unhideWhenUsed/>
    <w:rsid w:val="007C7A88"/>
  </w:style>
  <w:style w:type="numbering" w:customStyle="1" w:styleId="12251">
    <w:name w:val="无列表1225"/>
    <w:next w:val="NoList"/>
    <w:semiHidden/>
    <w:rsid w:val="007C7A88"/>
  </w:style>
  <w:style w:type="numbering" w:customStyle="1" w:styleId="NoList2224">
    <w:name w:val="No List2224"/>
    <w:next w:val="NoList"/>
    <w:semiHidden/>
    <w:rsid w:val="007C7A88"/>
  </w:style>
  <w:style w:type="numbering" w:customStyle="1" w:styleId="NoList3224">
    <w:name w:val="No List3224"/>
    <w:next w:val="NoList"/>
    <w:uiPriority w:val="99"/>
    <w:semiHidden/>
    <w:rsid w:val="007C7A88"/>
  </w:style>
  <w:style w:type="numbering" w:customStyle="1" w:styleId="NoList11224">
    <w:name w:val="No List11224"/>
    <w:next w:val="NoList"/>
    <w:uiPriority w:val="99"/>
    <w:semiHidden/>
    <w:unhideWhenUsed/>
    <w:rsid w:val="007C7A88"/>
  </w:style>
  <w:style w:type="numbering" w:customStyle="1" w:styleId="1324">
    <w:name w:val="無清單1324"/>
    <w:next w:val="NoList"/>
    <w:uiPriority w:val="99"/>
    <w:semiHidden/>
    <w:unhideWhenUsed/>
    <w:rsid w:val="007C7A88"/>
  </w:style>
  <w:style w:type="numbering" w:customStyle="1" w:styleId="11224">
    <w:name w:val="無清單11224"/>
    <w:next w:val="NoList"/>
    <w:uiPriority w:val="99"/>
    <w:semiHidden/>
    <w:unhideWhenUsed/>
    <w:rsid w:val="007C7A88"/>
  </w:style>
  <w:style w:type="numbering" w:customStyle="1" w:styleId="2124">
    <w:name w:val="无列表2124"/>
    <w:next w:val="NoList"/>
    <w:uiPriority w:val="99"/>
    <w:semiHidden/>
    <w:unhideWhenUsed/>
    <w:rsid w:val="007C7A88"/>
  </w:style>
  <w:style w:type="numbering" w:customStyle="1" w:styleId="NoList111224">
    <w:name w:val="No List111224"/>
    <w:next w:val="NoList"/>
    <w:uiPriority w:val="99"/>
    <w:semiHidden/>
    <w:unhideWhenUsed/>
    <w:rsid w:val="007C7A88"/>
  </w:style>
  <w:style w:type="numbering" w:customStyle="1" w:styleId="NoList74">
    <w:name w:val="No List74"/>
    <w:next w:val="NoList"/>
    <w:uiPriority w:val="99"/>
    <w:semiHidden/>
    <w:unhideWhenUsed/>
    <w:rsid w:val="007C7A88"/>
  </w:style>
  <w:style w:type="numbering" w:customStyle="1" w:styleId="NoList154">
    <w:name w:val="No List154"/>
    <w:next w:val="NoList"/>
    <w:uiPriority w:val="99"/>
    <w:semiHidden/>
    <w:unhideWhenUsed/>
    <w:rsid w:val="007C7A88"/>
  </w:style>
  <w:style w:type="numbering" w:customStyle="1" w:styleId="1441">
    <w:name w:val="リストなし144"/>
    <w:next w:val="NoList"/>
    <w:uiPriority w:val="99"/>
    <w:semiHidden/>
    <w:unhideWhenUsed/>
    <w:rsid w:val="007C7A88"/>
  </w:style>
  <w:style w:type="numbering" w:customStyle="1" w:styleId="1442">
    <w:name w:val="无列表144"/>
    <w:next w:val="NoList"/>
    <w:semiHidden/>
    <w:rsid w:val="007C7A88"/>
  </w:style>
  <w:style w:type="numbering" w:customStyle="1" w:styleId="NoList244">
    <w:name w:val="No List244"/>
    <w:next w:val="NoList"/>
    <w:semiHidden/>
    <w:rsid w:val="007C7A88"/>
  </w:style>
  <w:style w:type="numbering" w:customStyle="1" w:styleId="NoList344">
    <w:name w:val="No List344"/>
    <w:next w:val="NoList"/>
    <w:uiPriority w:val="99"/>
    <w:semiHidden/>
    <w:rsid w:val="007C7A88"/>
  </w:style>
  <w:style w:type="numbering" w:customStyle="1" w:styleId="NoList1154">
    <w:name w:val="No List1154"/>
    <w:next w:val="NoList"/>
    <w:uiPriority w:val="99"/>
    <w:semiHidden/>
    <w:unhideWhenUsed/>
    <w:rsid w:val="007C7A88"/>
  </w:style>
  <w:style w:type="numbering" w:customStyle="1" w:styleId="1540">
    <w:name w:val="無清單154"/>
    <w:next w:val="NoList"/>
    <w:uiPriority w:val="99"/>
    <w:semiHidden/>
    <w:unhideWhenUsed/>
    <w:rsid w:val="007C7A88"/>
  </w:style>
  <w:style w:type="numbering" w:customStyle="1" w:styleId="11440">
    <w:name w:val="無清單1144"/>
    <w:next w:val="NoList"/>
    <w:uiPriority w:val="99"/>
    <w:semiHidden/>
    <w:unhideWhenUsed/>
    <w:rsid w:val="007C7A88"/>
  </w:style>
  <w:style w:type="numbering" w:customStyle="1" w:styleId="NoList434">
    <w:name w:val="No List434"/>
    <w:next w:val="NoList"/>
    <w:uiPriority w:val="99"/>
    <w:semiHidden/>
    <w:unhideWhenUsed/>
    <w:rsid w:val="007C7A88"/>
  </w:style>
  <w:style w:type="numbering" w:customStyle="1" w:styleId="NoList1244">
    <w:name w:val="No List1244"/>
    <w:next w:val="NoList"/>
    <w:uiPriority w:val="99"/>
    <w:semiHidden/>
    <w:unhideWhenUsed/>
    <w:rsid w:val="007C7A88"/>
  </w:style>
  <w:style w:type="numbering" w:customStyle="1" w:styleId="11441">
    <w:name w:val="リストなし1144"/>
    <w:next w:val="NoList"/>
    <w:uiPriority w:val="99"/>
    <w:semiHidden/>
    <w:unhideWhenUsed/>
    <w:rsid w:val="007C7A88"/>
  </w:style>
  <w:style w:type="numbering" w:customStyle="1" w:styleId="11442">
    <w:name w:val="无列表1144"/>
    <w:next w:val="NoList"/>
    <w:semiHidden/>
    <w:rsid w:val="007C7A88"/>
  </w:style>
  <w:style w:type="numbering" w:customStyle="1" w:styleId="NoList2144">
    <w:name w:val="No List2144"/>
    <w:next w:val="NoList"/>
    <w:semiHidden/>
    <w:rsid w:val="007C7A88"/>
  </w:style>
  <w:style w:type="numbering" w:customStyle="1" w:styleId="NoList3144">
    <w:name w:val="No List3144"/>
    <w:next w:val="NoList"/>
    <w:uiPriority w:val="99"/>
    <w:semiHidden/>
    <w:rsid w:val="007C7A88"/>
  </w:style>
  <w:style w:type="numbering" w:customStyle="1" w:styleId="NoList11144">
    <w:name w:val="No List11144"/>
    <w:next w:val="NoList"/>
    <w:uiPriority w:val="99"/>
    <w:semiHidden/>
    <w:unhideWhenUsed/>
    <w:rsid w:val="007C7A88"/>
  </w:style>
  <w:style w:type="numbering" w:customStyle="1" w:styleId="1244">
    <w:name w:val="無清單1244"/>
    <w:next w:val="NoList"/>
    <w:uiPriority w:val="99"/>
    <w:semiHidden/>
    <w:unhideWhenUsed/>
    <w:rsid w:val="007C7A88"/>
  </w:style>
  <w:style w:type="numbering" w:customStyle="1" w:styleId="11144">
    <w:name w:val="無清單11144"/>
    <w:next w:val="NoList"/>
    <w:uiPriority w:val="99"/>
    <w:semiHidden/>
    <w:unhideWhenUsed/>
    <w:rsid w:val="007C7A88"/>
  </w:style>
  <w:style w:type="numbering" w:customStyle="1" w:styleId="234">
    <w:name w:val="无列表234"/>
    <w:next w:val="NoList"/>
    <w:uiPriority w:val="99"/>
    <w:semiHidden/>
    <w:unhideWhenUsed/>
    <w:rsid w:val="007C7A88"/>
  </w:style>
  <w:style w:type="numbering" w:customStyle="1" w:styleId="NoList12134">
    <w:name w:val="No List12134"/>
    <w:next w:val="NoList"/>
    <w:uiPriority w:val="99"/>
    <w:semiHidden/>
    <w:unhideWhenUsed/>
    <w:rsid w:val="007C7A88"/>
  </w:style>
  <w:style w:type="numbering" w:customStyle="1" w:styleId="111340">
    <w:name w:val="リストなし11134"/>
    <w:next w:val="NoList"/>
    <w:uiPriority w:val="99"/>
    <w:semiHidden/>
    <w:unhideWhenUsed/>
    <w:rsid w:val="007C7A88"/>
  </w:style>
  <w:style w:type="numbering" w:customStyle="1" w:styleId="111341">
    <w:name w:val="无列表11134"/>
    <w:next w:val="NoList"/>
    <w:semiHidden/>
    <w:rsid w:val="007C7A88"/>
  </w:style>
  <w:style w:type="numbering" w:customStyle="1" w:styleId="NoList21134">
    <w:name w:val="No List21134"/>
    <w:next w:val="NoList"/>
    <w:semiHidden/>
    <w:rsid w:val="007C7A88"/>
  </w:style>
  <w:style w:type="numbering" w:customStyle="1" w:styleId="NoList31134">
    <w:name w:val="No List31134"/>
    <w:next w:val="NoList"/>
    <w:uiPriority w:val="99"/>
    <w:semiHidden/>
    <w:rsid w:val="007C7A88"/>
  </w:style>
  <w:style w:type="numbering" w:customStyle="1" w:styleId="NoList111134">
    <w:name w:val="No List111134"/>
    <w:next w:val="NoList"/>
    <w:uiPriority w:val="99"/>
    <w:semiHidden/>
    <w:unhideWhenUsed/>
    <w:rsid w:val="007C7A88"/>
  </w:style>
  <w:style w:type="numbering" w:customStyle="1" w:styleId="12134">
    <w:name w:val="無清單12134"/>
    <w:next w:val="NoList"/>
    <w:uiPriority w:val="99"/>
    <w:semiHidden/>
    <w:unhideWhenUsed/>
    <w:rsid w:val="007C7A88"/>
  </w:style>
  <w:style w:type="numbering" w:customStyle="1" w:styleId="111134">
    <w:name w:val="無清單111134"/>
    <w:next w:val="NoList"/>
    <w:uiPriority w:val="99"/>
    <w:semiHidden/>
    <w:unhideWhenUsed/>
    <w:rsid w:val="007C7A88"/>
  </w:style>
  <w:style w:type="numbering" w:customStyle="1" w:styleId="NoList534">
    <w:name w:val="No List534"/>
    <w:next w:val="NoList"/>
    <w:uiPriority w:val="99"/>
    <w:semiHidden/>
    <w:unhideWhenUsed/>
    <w:rsid w:val="007C7A88"/>
  </w:style>
  <w:style w:type="numbering" w:customStyle="1" w:styleId="NoList1334">
    <w:name w:val="No List1334"/>
    <w:next w:val="NoList"/>
    <w:uiPriority w:val="99"/>
    <w:semiHidden/>
    <w:unhideWhenUsed/>
    <w:rsid w:val="007C7A88"/>
  </w:style>
  <w:style w:type="numbering" w:customStyle="1" w:styleId="12341">
    <w:name w:val="リストなし1234"/>
    <w:next w:val="NoList"/>
    <w:uiPriority w:val="99"/>
    <w:semiHidden/>
    <w:unhideWhenUsed/>
    <w:rsid w:val="007C7A88"/>
  </w:style>
  <w:style w:type="numbering" w:customStyle="1" w:styleId="12342">
    <w:name w:val="无列表1234"/>
    <w:next w:val="NoList"/>
    <w:semiHidden/>
    <w:rsid w:val="007C7A88"/>
  </w:style>
  <w:style w:type="numbering" w:customStyle="1" w:styleId="NoList2234">
    <w:name w:val="No List2234"/>
    <w:next w:val="NoList"/>
    <w:semiHidden/>
    <w:rsid w:val="007C7A88"/>
  </w:style>
  <w:style w:type="numbering" w:customStyle="1" w:styleId="NoList3234">
    <w:name w:val="No List3234"/>
    <w:next w:val="NoList"/>
    <w:uiPriority w:val="99"/>
    <w:semiHidden/>
    <w:rsid w:val="007C7A88"/>
  </w:style>
  <w:style w:type="numbering" w:customStyle="1" w:styleId="NoList11234">
    <w:name w:val="No List11234"/>
    <w:next w:val="NoList"/>
    <w:uiPriority w:val="99"/>
    <w:semiHidden/>
    <w:unhideWhenUsed/>
    <w:rsid w:val="007C7A88"/>
  </w:style>
  <w:style w:type="numbering" w:customStyle="1" w:styleId="1334">
    <w:name w:val="無清單1334"/>
    <w:next w:val="NoList"/>
    <w:uiPriority w:val="99"/>
    <w:semiHidden/>
    <w:unhideWhenUsed/>
    <w:rsid w:val="007C7A88"/>
  </w:style>
  <w:style w:type="numbering" w:customStyle="1" w:styleId="11234">
    <w:name w:val="無清單11234"/>
    <w:next w:val="NoList"/>
    <w:uiPriority w:val="99"/>
    <w:semiHidden/>
    <w:unhideWhenUsed/>
    <w:rsid w:val="007C7A88"/>
  </w:style>
  <w:style w:type="numbering" w:customStyle="1" w:styleId="2134">
    <w:name w:val="无列表2134"/>
    <w:next w:val="NoList"/>
    <w:uiPriority w:val="99"/>
    <w:semiHidden/>
    <w:unhideWhenUsed/>
    <w:rsid w:val="007C7A88"/>
  </w:style>
  <w:style w:type="numbering" w:customStyle="1" w:styleId="NoList12224">
    <w:name w:val="No List12224"/>
    <w:next w:val="NoList"/>
    <w:uiPriority w:val="99"/>
    <w:semiHidden/>
    <w:unhideWhenUsed/>
    <w:rsid w:val="007C7A88"/>
  </w:style>
  <w:style w:type="numbering" w:customStyle="1" w:styleId="112240">
    <w:name w:val="リストなし11224"/>
    <w:next w:val="NoList"/>
    <w:uiPriority w:val="99"/>
    <w:semiHidden/>
    <w:unhideWhenUsed/>
    <w:rsid w:val="007C7A88"/>
  </w:style>
  <w:style w:type="numbering" w:customStyle="1" w:styleId="112241">
    <w:name w:val="无列表11224"/>
    <w:next w:val="NoList"/>
    <w:semiHidden/>
    <w:rsid w:val="007C7A88"/>
  </w:style>
  <w:style w:type="numbering" w:customStyle="1" w:styleId="NoList21224">
    <w:name w:val="No List21224"/>
    <w:next w:val="NoList"/>
    <w:semiHidden/>
    <w:rsid w:val="007C7A88"/>
  </w:style>
  <w:style w:type="numbering" w:customStyle="1" w:styleId="NoList31224">
    <w:name w:val="No List31224"/>
    <w:next w:val="NoList"/>
    <w:uiPriority w:val="99"/>
    <w:semiHidden/>
    <w:rsid w:val="007C7A88"/>
  </w:style>
  <w:style w:type="numbering" w:customStyle="1" w:styleId="NoList111234">
    <w:name w:val="No List111234"/>
    <w:next w:val="NoList"/>
    <w:uiPriority w:val="99"/>
    <w:semiHidden/>
    <w:unhideWhenUsed/>
    <w:rsid w:val="007C7A88"/>
  </w:style>
  <w:style w:type="numbering" w:customStyle="1" w:styleId="12224">
    <w:name w:val="無清單12224"/>
    <w:next w:val="NoList"/>
    <w:uiPriority w:val="99"/>
    <w:semiHidden/>
    <w:unhideWhenUsed/>
    <w:rsid w:val="007C7A88"/>
  </w:style>
  <w:style w:type="numbering" w:customStyle="1" w:styleId="111224">
    <w:name w:val="無清單111224"/>
    <w:next w:val="NoList"/>
    <w:uiPriority w:val="99"/>
    <w:semiHidden/>
    <w:unhideWhenUsed/>
    <w:rsid w:val="007C7A88"/>
  </w:style>
  <w:style w:type="table" w:customStyle="1" w:styleId="TableGrid11215">
    <w:name w:val="Table Grid1121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A88"/>
  </w:style>
  <w:style w:type="table" w:customStyle="1" w:styleId="TableGrid96">
    <w:name w:val="Table Grid9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A88"/>
  </w:style>
  <w:style w:type="numbering" w:customStyle="1" w:styleId="1532">
    <w:name w:val="リストなし153"/>
    <w:next w:val="NoList"/>
    <w:uiPriority w:val="99"/>
    <w:semiHidden/>
    <w:unhideWhenUsed/>
    <w:rsid w:val="007C7A88"/>
  </w:style>
  <w:style w:type="table" w:customStyle="1" w:styleId="TableGrid155">
    <w:name w:val="Table Grid15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A88"/>
  </w:style>
  <w:style w:type="table" w:customStyle="1" w:styleId="355">
    <w:name w:val="网格型3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A88"/>
  </w:style>
  <w:style w:type="numbering" w:customStyle="1" w:styleId="NoList353">
    <w:name w:val="No List353"/>
    <w:next w:val="NoList"/>
    <w:uiPriority w:val="99"/>
    <w:semiHidden/>
    <w:rsid w:val="007C7A88"/>
  </w:style>
  <w:style w:type="table" w:customStyle="1" w:styleId="TableGrid455">
    <w:name w:val="Table Grid45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A88"/>
  </w:style>
  <w:style w:type="numbering" w:customStyle="1" w:styleId="1630">
    <w:name w:val="無清單163"/>
    <w:next w:val="NoList"/>
    <w:uiPriority w:val="99"/>
    <w:semiHidden/>
    <w:unhideWhenUsed/>
    <w:rsid w:val="007C7A88"/>
  </w:style>
  <w:style w:type="numbering" w:customStyle="1" w:styleId="1153">
    <w:name w:val="無清單1153"/>
    <w:next w:val="NoList"/>
    <w:uiPriority w:val="99"/>
    <w:semiHidden/>
    <w:unhideWhenUsed/>
    <w:rsid w:val="007C7A88"/>
  </w:style>
  <w:style w:type="table" w:customStyle="1" w:styleId="1550">
    <w:name w:val="表格格線15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A88"/>
  </w:style>
  <w:style w:type="numbering" w:customStyle="1" w:styleId="243">
    <w:name w:val="无列表243"/>
    <w:next w:val="NoList"/>
    <w:uiPriority w:val="99"/>
    <w:semiHidden/>
    <w:unhideWhenUsed/>
    <w:rsid w:val="007C7A88"/>
  </w:style>
  <w:style w:type="numbering" w:customStyle="1" w:styleId="NoList1253">
    <w:name w:val="No List1253"/>
    <w:next w:val="NoList"/>
    <w:uiPriority w:val="99"/>
    <w:semiHidden/>
    <w:unhideWhenUsed/>
    <w:rsid w:val="007C7A88"/>
  </w:style>
  <w:style w:type="numbering" w:customStyle="1" w:styleId="11530">
    <w:name w:val="リストなし1153"/>
    <w:next w:val="NoList"/>
    <w:uiPriority w:val="99"/>
    <w:semiHidden/>
    <w:unhideWhenUsed/>
    <w:rsid w:val="007C7A88"/>
  </w:style>
  <w:style w:type="numbering" w:customStyle="1" w:styleId="11531">
    <w:name w:val="无列表1153"/>
    <w:next w:val="NoList"/>
    <w:semiHidden/>
    <w:rsid w:val="007C7A88"/>
  </w:style>
  <w:style w:type="numbering" w:customStyle="1" w:styleId="NoList2153">
    <w:name w:val="No List2153"/>
    <w:next w:val="NoList"/>
    <w:semiHidden/>
    <w:rsid w:val="007C7A88"/>
  </w:style>
  <w:style w:type="numbering" w:customStyle="1" w:styleId="NoList3153">
    <w:name w:val="No List3153"/>
    <w:next w:val="NoList"/>
    <w:uiPriority w:val="99"/>
    <w:semiHidden/>
    <w:rsid w:val="007C7A88"/>
  </w:style>
  <w:style w:type="numbering" w:customStyle="1" w:styleId="1253">
    <w:name w:val="無清單1253"/>
    <w:next w:val="NoList"/>
    <w:uiPriority w:val="99"/>
    <w:semiHidden/>
    <w:unhideWhenUsed/>
    <w:rsid w:val="007C7A88"/>
  </w:style>
  <w:style w:type="numbering" w:customStyle="1" w:styleId="11153">
    <w:name w:val="無清單11153"/>
    <w:next w:val="NoList"/>
    <w:uiPriority w:val="99"/>
    <w:semiHidden/>
    <w:unhideWhenUsed/>
    <w:rsid w:val="007C7A88"/>
  </w:style>
  <w:style w:type="table" w:customStyle="1" w:styleId="TableGrid1145">
    <w:name w:val="Table Grid1145"/>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A88"/>
  </w:style>
  <w:style w:type="numbering" w:customStyle="1" w:styleId="NoList11243">
    <w:name w:val="No List11243"/>
    <w:next w:val="NoList"/>
    <w:uiPriority w:val="99"/>
    <w:semiHidden/>
    <w:unhideWhenUsed/>
    <w:rsid w:val="007C7A88"/>
  </w:style>
  <w:style w:type="table" w:customStyle="1" w:styleId="TableGrid535">
    <w:name w:val="Table Grid53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A88"/>
  </w:style>
  <w:style w:type="numbering" w:customStyle="1" w:styleId="111430">
    <w:name w:val="リストなし11143"/>
    <w:next w:val="NoList"/>
    <w:uiPriority w:val="99"/>
    <w:semiHidden/>
    <w:unhideWhenUsed/>
    <w:rsid w:val="007C7A88"/>
  </w:style>
  <w:style w:type="numbering" w:customStyle="1" w:styleId="111431">
    <w:name w:val="无列表11143"/>
    <w:next w:val="NoList"/>
    <w:semiHidden/>
    <w:rsid w:val="007C7A88"/>
  </w:style>
  <w:style w:type="numbering" w:customStyle="1" w:styleId="NoList21143">
    <w:name w:val="No List21143"/>
    <w:next w:val="NoList"/>
    <w:semiHidden/>
    <w:rsid w:val="007C7A88"/>
  </w:style>
  <w:style w:type="numbering" w:customStyle="1" w:styleId="NoList31143">
    <w:name w:val="No List31143"/>
    <w:next w:val="NoList"/>
    <w:uiPriority w:val="99"/>
    <w:semiHidden/>
    <w:rsid w:val="007C7A88"/>
  </w:style>
  <w:style w:type="numbering" w:customStyle="1" w:styleId="NoList111143">
    <w:name w:val="No List111143"/>
    <w:next w:val="NoList"/>
    <w:uiPriority w:val="99"/>
    <w:semiHidden/>
    <w:unhideWhenUsed/>
    <w:rsid w:val="007C7A88"/>
  </w:style>
  <w:style w:type="numbering" w:customStyle="1" w:styleId="121430">
    <w:name w:val="無清單12143"/>
    <w:next w:val="NoList"/>
    <w:uiPriority w:val="99"/>
    <w:semiHidden/>
    <w:unhideWhenUsed/>
    <w:rsid w:val="007C7A88"/>
  </w:style>
  <w:style w:type="numbering" w:customStyle="1" w:styleId="1111430">
    <w:name w:val="無清單111143"/>
    <w:next w:val="NoList"/>
    <w:uiPriority w:val="99"/>
    <w:semiHidden/>
    <w:unhideWhenUsed/>
    <w:rsid w:val="007C7A88"/>
  </w:style>
  <w:style w:type="numbering" w:customStyle="1" w:styleId="NoList543">
    <w:name w:val="No List543"/>
    <w:next w:val="NoList"/>
    <w:uiPriority w:val="99"/>
    <w:semiHidden/>
    <w:unhideWhenUsed/>
    <w:rsid w:val="007C7A88"/>
  </w:style>
  <w:style w:type="table" w:customStyle="1" w:styleId="TableGrid635">
    <w:name w:val="Table Grid63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A88"/>
  </w:style>
  <w:style w:type="numbering" w:customStyle="1" w:styleId="12431">
    <w:name w:val="リストなし1243"/>
    <w:next w:val="NoList"/>
    <w:uiPriority w:val="99"/>
    <w:semiHidden/>
    <w:unhideWhenUsed/>
    <w:rsid w:val="007C7A88"/>
  </w:style>
  <w:style w:type="table" w:customStyle="1" w:styleId="TableGrid1235">
    <w:name w:val="Table Grid1235"/>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A88"/>
  </w:style>
  <w:style w:type="table" w:customStyle="1" w:styleId="3235">
    <w:name w:val="网格型3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A88"/>
  </w:style>
  <w:style w:type="numbering" w:customStyle="1" w:styleId="NoList3243">
    <w:name w:val="No List3243"/>
    <w:next w:val="NoList"/>
    <w:uiPriority w:val="99"/>
    <w:semiHidden/>
    <w:rsid w:val="007C7A88"/>
  </w:style>
  <w:style w:type="table" w:customStyle="1" w:styleId="TableGrid4235">
    <w:name w:val="Table Grid4235"/>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A88"/>
  </w:style>
  <w:style w:type="numbering" w:customStyle="1" w:styleId="11243">
    <w:name w:val="無清單11243"/>
    <w:next w:val="NoList"/>
    <w:uiPriority w:val="99"/>
    <w:semiHidden/>
    <w:unhideWhenUsed/>
    <w:rsid w:val="007C7A88"/>
  </w:style>
  <w:style w:type="table" w:customStyle="1" w:styleId="12351">
    <w:name w:val="表格格線1235"/>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A88"/>
  </w:style>
  <w:style w:type="numbering" w:customStyle="1" w:styleId="NoList12233">
    <w:name w:val="No List12233"/>
    <w:next w:val="NoList"/>
    <w:uiPriority w:val="99"/>
    <w:semiHidden/>
    <w:unhideWhenUsed/>
    <w:rsid w:val="007C7A88"/>
  </w:style>
  <w:style w:type="numbering" w:customStyle="1" w:styleId="112330">
    <w:name w:val="リストなし11233"/>
    <w:next w:val="NoList"/>
    <w:uiPriority w:val="99"/>
    <w:semiHidden/>
    <w:unhideWhenUsed/>
    <w:rsid w:val="007C7A88"/>
  </w:style>
  <w:style w:type="numbering" w:customStyle="1" w:styleId="112331">
    <w:name w:val="无列表11233"/>
    <w:next w:val="NoList"/>
    <w:semiHidden/>
    <w:rsid w:val="007C7A88"/>
  </w:style>
  <w:style w:type="numbering" w:customStyle="1" w:styleId="NoList21233">
    <w:name w:val="No List21233"/>
    <w:next w:val="NoList"/>
    <w:semiHidden/>
    <w:rsid w:val="007C7A88"/>
  </w:style>
  <w:style w:type="numbering" w:customStyle="1" w:styleId="NoList31233">
    <w:name w:val="No List31233"/>
    <w:next w:val="NoList"/>
    <w:uiPriority w:val="99"/>
    <w:semiHidden/>
    <w:rsid w:val="007C7A88"/>
  </w:style>
  <w:style w:type="numbering" w:customStyle="1" w:styleId="NoList111243">
    <w:name w:val="No List111243"/>
    <w:next w:val="NoList"/>
    <w:uiPriority w:val="99"/>
    <w:semiHidden/>
    <w:unhideWhenUsed/>
    <w:rsid w:val="007C7A88"/>
  </w:style>
  <w:style w:type="numbering" w:customStyle="1" w:styleId="122330">
    <w:name w:val="無清單12233"/>
    <w:next w:val="NoList"/>
    <w:uiPriority w:val="99"/>
    <w:semiHidden/>
    <w:unhideWhenUsed/>
    <w:rsid w:val="007C7A88"/>
  </w:style>
  <w:style w:type="numbering" w:customStyle="1" w:styleId="1112330">
    <w:name w:val="無清單111233"/>
    <w:next w:val="NoList"/>
    <w:uiPriority w:val="99"/>
    <w:semiHidden/>
    <w:unhideWhenUsed/>
    <w:rsid w:val="007C7A88"/>
  </w:style>
  <w:style w:type="table" w:customStyle="1" w:styleId="1154">
    <w:name w:val="网格型11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A88"/>
  </w:style>
  <w:style w:type="table" w:customStyle="1" w:styleId="2151">
    <w:name w:val="网格型215"/>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A88"/>
  </w:style>
  <w:style w:type="numbering" w:customStyle="1" w:styleId="NoList11323">
    <w:name w:val="No List11323"/>
    <w:next w:val="NoList"/>
    <w:uiPriority w:val="99"/>
    <w:semiHidden/>
    <w:unhideWhenUsed/>
    <w:rsid w:val="007C7A88"/>
  </w:style>
  <w:style w:type="numbering" w:customStyle="1" w:styleId="NoList4123">
    <w:name w:val="No List4123"/>
    <w:next w:val="NoList"/>
    <w:uiPriority w:val="99"/>
    <w:semiHidden/>
    <w:unhideWhenUsed/>
    <w:rsid w:val="007C7A88"/>
  </w:style>
  <w:style w:type="table" w:customStyle="1" w:styleId="TableGrid11224">
    <w:name w:val="Table Grid11224"/>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A88"/>
  </w:style>
  <w:style w:type="numbering" w:customStyle="1" w:styleId="NoList121123">
    <w:name w:val="No List121123"/>
    <w:next w:val="NoList"/>
    <w:uiPriority w:val="99"/>
    <w:semiHidden/>
    <w:unhideWhenUsed/>
    <w:rsid w:val="007C7A88"/>
  </w:style>
  <w:style w:type="numbering" w:customStyle="1" w:styleId="1111230">
    <w:name w:val="リストなし111123"/>
    <w:next w:val="NoList"/>
    <w:uiPriority w:val="99"/>
    <w:semiHidden/>
    <w:unhideWhenUsed/>
    <w:rsid w:val="007C7A88"/>
  </w:style>
  <w:style w:type="numbering" w:customStyle="1" w:styleId="1111231">
    <w:name w:val="无列表111123"/>
    <w:next w:val="NoList"/>
    <w:semiHidden/>
    <w:rsid w:val="007C7A88"/>
  </w:style>
  <w:style w:type="numbering" w:customStyle="1" w:styleId="NoList211123">
    <w:name w:val="No List211123"/>
    <w:next w:val="NoList"/>
    <w:semiHidden/>
    <w:rsid w:val="007C7A88"/>
  </w:style>
  <w:style w:type="numbering" w:customStyle="1" w:styleId="NoList311123">
    <w:name w:val="No List311123"/>
    <w:next w:val="NoList"/>
    <w:uiPriority w:val="99"/>
    <w:semiHidden/>
    <w:rsid w:val="007C7A88"/>
  </w:style>
  <w:style w:type="numbering" w:customStyle="1" w:styleId="NoList1111123">
    <w:name w:val="No List1111123"/>
    <w:next w:val="NoList"/>
    <w:uiPriority w:val="99"/>
    <w:semiHidden/>
    <w:unhideWhenUsed/>
    <w:rsid w:val="007C7A88"/>
  </w:style>
  <w:style w:type="numbering" w:customStyle="1" w:styleId="121123">
    <w:name w:val="無清單121123"/>
    <w:next w:val="NoList"/>
    <w:uiPriority w:val="99"/>
    <w:semiHidden/>
    <w:unhideWhenUsed/>
    <w:rsid w:val="007C7A88"/>
  </w:style>
  <w:style w:type="numbering" w:customStyle="1" w:styleId="1111123">
    <w:name w:val="無清單1111123"/>
    <w:next w:val="NoList"/>
    <w:uiPriority w:val="99"/>
    <w:semiHidden/>
    <w:unhideWhenUsed/>
    <w:rsid w:val="007C7A88"/>
  </w:style>
  <w:style w:type="numbering" w:customStyle="1" w:styleId="NoList13123">
    <w:name w:val="No List13123"/>
    <w:next w:val="NoList"/>
    <w:uiPriority w:val="99"/>
    <w:semiHidden/>
    <w:unhideWhenUsed/>
    <w:rsid w:val="007C7A88"/>
  </w:style>
  <w:style w:type="numbering" w:customStyle="1" w:styleId="121230">
    <w:name w:val="リストなし12123"/>
    <w:next w:val="NoList"/>
    <w:uiPriority w:val="99"/>
    <w:semiHidden/>
    <w:unhideWhenUsed/>
    <w:rsid w:val="007C7A88"/>
  </w:style>
  <w:style w:type="numbering" w:customStyle="1" w:styleId="121231">
    <w:name w:val="无列表12123"/>
    <w:next w:val="NoList"/>
    <w:semiHidden/>
    <w:rsid w:val="007C7A88"/>
  </w:style>
  <w:style w:type="numbering" w:customStyle="1" w:styleId="NoList22123">
    <w:name w:val="No List22123"/>
    <w:next w:val="NoList"/>
    <w:semiHidden/>
    <w:rsid w:val="007C7A88"/>
  </w:style>
  <w:style w:type="numbering" w:customStyle="1" w:styleId="NoList32123">
    <w:name w:val="No List32123"/>
    <w:next w:val="NoList"/>
    <w:uiPriority w:val="99"/>
    <w:semiHidden/>
    <w:rsid w:val="007C7A88"/>
  </w:style>
  <w:style w:type="numbering" w:customStyle="1" w:styleId="NoList112123">
    <w:name w:val="No List112123"/>
    <w:next w:val="NoList"/>
    <w:uiPriority w:val="99"/>
    <w:semiHidden/>
    <w:unhideWhenUsed/>
    <w:rsid w:val="007C7A88"/>
  </w:style>
  <w:style w:type="numbering" w:customStyle="1" w:styleId="13123">
    <w:name w:val="無清單13123"/>
    <w:next w:val="NoList"/>
    <w:uiPriority w:val="99"/>
    <w:semiHidden/>
    <w:unhideWhenUsed/>
    <w:rsid w:val="007C7A88"/>
  </w:style>
  <w:style w:type="numbering" w:customStyle="1" w:styleId="112123">
    <w:name w:val="無清單112123"/>
    <w:next w:val="NoList"/>
    <w:uiPriority w:val="99"/>
    <w:semiHidden/>
    <w:unhideWhenUsed/>
    <w:rsid w:val="007C7A88"/>
  </w:style>
  <w:style w:type="numbering" w:customStyle="1" w:styleId="21123">
    <w:name w:val="无列表21123"/>
    <w:next w:val="NoList"/>
    <w:uiPriority w:val="99"/>
    <w:semiHidden/>
    <w:unhideWhenUsed/>
    <w:rsid w:val="007C7A88"/>
  </w:style>
  <w:style w:type="numbering" w:customStyle="1" w:styleId="NoList122123">
    <w:name w:val="No List122123"/>
    <w:next w:val="NoList"/>
    <w:uiPriority w:val="99"/>
    <w:semiHidden/>
    <w:unhideWhenUsed/>
    <w:rsid w:val="007C7A88"/>
  </w:style>
  <w:style w:type="numbering" w:customStyle="1" w:styleId="1121230">
    <w:name w:val="リストなし112123"/>
    <w:next w:val="NoList"/>
    <w:uiPriority w:val="99"/>
    <w:semiHidden/>
    <w:unhideWhenUsed/>
    <w:rsid w:val="007C7A88"/>
  </w:style>
  <w:style w:type="numbering" w:customStyle="1" w:styleId="1121231">
    <w:name w:val="无列表112123"/>
    <w:next w:val="NoList"/>
    <w:semiHidden/>
    <w:rsid w:val="007C7A88"/>
  </w:style>
  <w:style w:type="numbering" w:customStyle="1" w:styleId="NoList212123">
    <w:name w:val="No List212123"/>
    <w:next w:val="NoList"/>
    <w:semiHidden/>
    <w:rsid w:val="007C7A88"/>
  </w:style>
  <w:style w:type="numbering" w:customStyle="1" w:styleId="NoList312123">
    <w:name w:val="No List312123"/>
    <w:next w:val="NoList"/>
    <w:uiPriority w:val="99"/>
    <w:semiHidden/>
    <w:rsid w:val="007C7A88"/>
  </w:style>
  <w:style w:type="numbering" w:customStyle="1" w:styleId="NoList1112123">
    <w:name w:val="No List1112123"/>
    <w:next w:val="NoList"/>
    <w:uiPriority w:val="99"/>
    <w:semiHidden/>
    <w:unhideWhenUsed/>
    <w:rsid w:val="007C7A88"/>
  </w:style>
  <w:style w:type="numbering" w:customStyle="1" w:styleId="1221230">
    <w:name w:val="無清單122123"/>
    <w:next w:val="NoList"/>
    <w:uiPriority w:val="99"/>
    <w:semiHidden/>
    <w:unhideWhenUsed/>
    <w:rsid w:val="007C7A88"/>
  </w:style>
  <w:style w:type="numbering" w:customStyle="1" w:styleId="1112123">
    <w:name w:val="無清單1112123"/>
    <w:next w:val="NoList"/>
    <w:uiPriority w:val="99"/>
    <w:semiHidden/>
    <w:unhideWhenUsed/>
    <w:rsid w:val="007C7A88"/>
  </w:style>
  <w:style w:type="numbering" w:customStyle="1" w:styleId="131130">
    <w:name w:val="无列表13113"/>
    <w:next w:val="NoList"/>
    <w:semiHidden/>
    <w:rsid w:val="007C7A88"/>
  </w:style>
  <w:style w:type="numbering" w:customStyle="1" w:styleId="NoList41113">
    <w:name w:val="No List41113"/>
    <w:next w:val="NoList"/>
    <w:uiPriority w:val="99"/>
    <w:semiHidden/>
    <w:unhideWhenUsed/>
    <w:rsid w:val="007C7A88"/>
  </w:style>
  <w:style w:type="numbering" w:customStyle="1" w:styleId="22113">
    <w:name w:val="无列表22113"/>
    <w:next w:val="NoList"/>
    <w:uiPriority w:val="99"/>
    <w:semiHidden/>
    <w:unhideWhenUsed/>
    <w:rsid w:val="007C7A88"/>
  </w:style>
  <w:style w:type="numbering" w:customStyle="1" w:styleId="NoList1211114">
    <w:name w:val="No List1211114"/>
    <w:next w:val="NoList"/>
    <w:uiPriority w:val="99"/>
    <w:semiHidden/>
    <w:unhideWhenUsed/>
    <w:rsid w:val="007C7A88"/>
  </w:style>
  <w:style w:type="numbering" w:customStyle="1" w:styleId="11111140">
    <w:name w:val="リストなし1111114"/>
    <w:next w:val="NoList"/>
    <w:uiPriority w:val="99"/>
    <w:semiHidden/>
    <w:unhideWhenUsed/>
    <w:rsid w:val="007C7A88"/>
  </w:style>
  <w:style w:type="numbering" w:customStyle="1" w:styleId="11111141">
    <w:name w:val="无列表1111114"/>
    <w:next w:val="NoList"/>
    <w:semiHidden/>
    <w:rsid w:val="007C7A88"/>
  </w:style>
  <w:style w:type="numbering" w:customStyle="1" w:styleId="NoList2111114">
    <w:name w:val="No List2111114"/>
    <w:next w:val="NoList"/>
    <w:semiHidden/>
    <w:rsid w:val="007C7A88"/>
  </w:style>
  <w:style w:type="numbering" w:customStyle="1" w:styleId="NoList3111114">
    <w:name w:val="No List3111114"/>
    <w:next w:val="NoList"/>
    <w:uiPriority w:val="99"/>
    <w:semiHidden/>
    <w:rsid w:val="007C7A88"/>
  </w:style>
  <w:style w:type="numbering" w:customStyle="1" w:styleId="NoList11111114">
    <w:name w:val="No List11111114"/>
    <w:next w:val="NoList"/>
    <w:uiPriority w:val="99"/>
    <w:semiHidden/>
    <w:unhideWhenUsed/>
    <w:rsid w:val="007C7A88"/>
  </w:style>
  <w:style w:type="numbering" w:customStyle="1" w:styleId="1211114">
    <w:name w:val="無清單1211114"/>
    <w:next w:val="NoList"/>
    <w:uiPriority w:val="99"/>
    <w:semiHidden/>
    <w:unhideWhenUsed/>
    <w:rsid w:val="007C7A88"/>
  </w:style>
  <w:style w:type="numbering" w:customStyle="1" w:styleId="11111114">
    <w:name w:val="無清單11111114"/>
    <w:next w:val="NoList"/>
    <w:uiPriority w:val="99"/>
    <w:semiHidden/>
    <w:unhideWhenUsed/>
    <w:rsid w:val="007C7A88"/>
  </w:style>
  <w:style w:type="numbering" w:customStyle="1" w:styleId="NoList131113">
    <w:name w:val="No List131113"/>
    <w:next w:val="NoList"/>
    <w:uiPriority w:val="99"/>
    <w:semiHidden/>
    <w:unhideWhenUsed/>
    <w:rsid w:val="007C7A88"/>
  </w:style>
  <w:style w:type="numbering" w:customStyle="1" w:styleId="1211132">
    <w:name w:val="リストなし121113"/>
    <w:next w:val="NoList"/>
    <w:uiPriority w:val="99"/>
    <w:semiHidden/>
    <w:unhideWhenUsed/>
    <w:rsid w:val="007C7A88"/>
  </w:style>
  <w:style w:type="numbering" w:customStyle="1" w:styleId="1211140">
    <w:name w:val="无列表121114"/>
    <w:next w:val="NoList"/>
    <w:semiHidden/>
    <w:rsid w:val="007C7A88"/>
  </w:style>
  <w:style w:type="numbering" w:customStyle="1" w:styleId="NoList221113">
    <w:name w:val="No List221113"/>
    <w:next w:val="NoList"/>
    <w:semiHidden/>
    <w:rsid w:val="007C7A88"/>
  </w:style>
  <w:style w:type="numbering" w:customStyle="1" w:styleId="NoList321113">
    <w:name w:val="No List321113"/>
    <w:next w:val="NoList"/>
    <w:uiPriority w:val="99"/>
    <w:semiHidden/>
    <w:rsid w:val="007C7A88"/>
  </w:style>
  <w:style w:type="numbering" w:customStyle="1" w:styleId="NoList1121113">
    <w:name w:val="No List1121113"/>
    <w:next w:val="NoList"/>
    <w:uiPriority w:val="99"/>
    <w:semiHidden/>
    <w:unhideWhenUsed/>
    <w:rsid w:val="007C7A88"/>
  </w:style>
  <w:style w:type="numbering" w:customStyle="1" w:styleId="1311130">
    <w:name w:val="無清單131113"/>
    <w:next w:val="NoList"/>
    <w:uiPriority w:val="99"/>
    <w:semiHidden/>
    <w:unhideWhenUsed/>
    <w:rsid w:val="007C7A88"/>
  </w:style>
  <w:style w:type="numbering" w:customStyle="1" w:styleId="1121113">
    <w:name w:val="無清單1121113"/>
    <w:next w:val="NoList"/>
    <w:uiPriority w:val="99"/>
    <w:semiHidden/>
    <w:unhideWhenUsed/>
    <w:rsid w:val="007C7A88"/>
  </w:style>
  <w:style w:type="numbering" w:customStyle="1" w:styleId="211114">
    <w:name w:val="无列表211114"/>
    <w:next w:val="NoList"/>
    <w:uiPriority w:val="99"/>
    <w:semiHidden/>
    <w:unhideWhenUsed/>
    <w:rsid w:val="007C7A88"/>
  </w:style>
  <w:style w:type="numbering" w:customStyle="1" w:styleId="NoList1221113">
    <w:name w:val="No List1221113"/>
    <w:next w:val="NoList"/>
    <w:uiPriority w:val="99"/>
    <w:semiHidden/>
    <w:unhideWhenUsed/>
    <w:rsid w:val="007C7A88"/>
  </w:style>
  <w:style w:type="numbering" w:customStyle="1" w:styleId="11211130">
    <w:name w:val="リストなし1121113"/>
    <w:next w:val="NoList"/>
    <w:uiPriority w:val="99"/>
    <w:semiHidden/>
    <w:unhideWhenUsed/>
    <w:rsid w:val="007C7A88"/>
  </w:style>
  <w:style w:type="numbering" w:customStyle="1" w:styleId="11211131">
    <w:name w:val="无列表1121113"/>
    <w:next w:val="NoList"/>
    <w:semiHidden/>
    <w:rsid w:val="007C7A88"/>
  </w:style>
  <w:style w:type="numbering" w:customStyle="1" w:styleId="NoList2121113">
    <w:name w:val="No List2121113"/>
    <w:next w:val="NoList"/>
    <w:semiHidden/>
    <w:rsid w:val="007C7A88"/>
  </w:style>
  <w:style w:type="numbering" w:customStyle="1" w:styleId="NoList3121113">
    <w:name w:val="No List3121113"/>
    <w:next w:val="NoList"/>
    <w:uiPriority w:val="99"/>
    <w:semiHidden/>
    <w:rsid w:val="007C7A88"/>
  </w:style>
  <w:style w:type="numbering" w:customStyle="1" w:styleId="NoList11121113">
    <w:name w:val="No List11121113"/>
    <w:next w:val="NoList"/>
    <w:uiPriority w:val="99"/>
    <w:semiHidden/>
    <w:unhideWhenUsed/>
    <w:rsid w:val="007C7A88"/>
  </w:style>
  <w:style w:type="numbering" w:customStyle="1" w:styleId="1221113">
    <w:name w:val="無清單1221113"/>
    <w:next w:val="NoList"/>
    <w:uiPriority w:val="99"/>
    <w:semiHidden/>
    <w:unhideWhenUsed/>
    <w:rsid w:val="007C7A88"/>
  </w:style>
  <w:style w:type="numbering" w:customStyle="1" w:styleId="111211130">
    <w:name w:val="無清單11121113"/>
    <w:next w:val="NoList"/>
    <w:uiPriority w:val="99"/>
    <w:semiHidden/>
    <w:unhideWhenUsed/>
    <w:rsid w:val="007C7A88"/>
  </w:style>
  <w:style w:type="numbering" w:customStyle="1" w:styleId="122131">
    <w:name w:val="无列表12213"/>
    <w:next w:val="NoList"/>
    <w:semiHidden/>
    <w:rsid w:val="007C7A88"/>
  </w:style>
  <w:style w:type="paragraph" w:customStyle="1" w:styleId="CH">
    <w:name w:val="CH"/>
    <w:basedOn w:val="Normal"/>
    <w:rsid w:val="007C7A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A88"/>
  </w:style>
  <w:style w:type="table" w:customStyle="1" w:styleId="TableGrid40">
    <w:name w:val="Table Grid40"/>
    <w:basedOn w:val="TableNormal"/>
    <w:next w:val="TableGrid"/>
    <w:qFormat/>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A88"/>
  </w:style>
  <w:style w:type="numbering" w:customStyle="1" w:styleId="192">
    <w:name w:val="リストなし19"/>
    <w:next w:val="NoList"/>
    <w:uiPriority w:val="99"/>
    <w:semiHidden/>
    <w:unhideWhenUsed/>
    <w:rsid w:val="007C7A88"/>
  </w:style>
  <w:style w:type="table" w:customStyle="1" w:styleId="TableGrid129">
    <w:name w:val="Table Grid129"/>
    <w:basedOn w:val="TableNormal"/>
    <w:next w:val="TableGrid"/>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A88"/>
  </w:style>
  <w:style w:type="table" w:customStyle="1" w:styleId="3190">
    <w:name w:val="网格型3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A88"/>
  </w:style>
  <w:style w:type="numbering" w:customStyle="1" w:styleId="NoList39">
    <w:name w:val="No List39"/>
    <w:next w:val="NoList"/>
    <w:uiPriority w:val="99"/>
    <w:semiHidden/>
    <w:rsid w:val="007C7A88"/>
  </w:style>
  <w:style w:type="table" w:customStyle="1" w:styleId="TableGrid419">
    <w:name w:val="Table Grid419"/>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A88"/>
  </w:style>
  <w:style w:type="numbering" w:customStyle="1" w:styleId="1101">
    <w:name w:val="無清單110"/>
    <w:next w:val="NoList"/>
    <w:uiPriority w:val="99"/>
    <w:semiHidden/>
    <w:unhideWhenUsed/>
    <w:rsid w:val="007C7A88"/>
  </w:style>
  <w:style w:type="numbering" w:customStyle="1" w:styleId="1190">
    <w:name w:val="無清單119"/>
    <w:next w:val="NoList"/>
    <w:uiPriority w:val="99"/>
    <w:semiHidden/>
    <w:unhideWhenUsed/>
    <w:rsid w:val="007C7A88"/>
  </w:style>
  <w:style w:type="table" w:customStyle="1" w:styleId="1191">
    <w:name w:val="表格格線119"/>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A88"/>
  </w:style>
  <w:style w:type="numbering" w:customStyle="1" w:styleId="280">
    <w:name w:val="无列表28"/>
    <w:next w:val="NoList"/>
    <w:uiPriority w:val="99"/>
    <w:semiHidden/>
    <w:unhideWhenUsed/>
    <w:rsid w:val="007C7A88"/>
  </w:style>
  <w:style w:type="numbering" w:customStyle="1" w:styleId="NoList129">
    <w:name w:val="No List129"/>
    <w:next w:val="NoList"/>
    <w:uiPriority w:val="99"/>
    <w:semiHidden/>
    <w:unhideWhenUsed/>
    <w:rsid w:val="007C7A88"/>
  </w:style>
  <w:style w:type="numbering" w:customStyle="1" w:styleId="1192">
    <w:name w:val="リストなし119"/>
    <w:next w:val="NoList"/>
    <w:uiPriority w:val="99"/>
    <w:semiHidden/>
    <w:unhideWhenUsed/>
    <w:rsid w:val="007C7A88"/>
  </w:style>
  <w:style w:type="numbering" w:customStyle="1" w:styleId="1193">
    <w:name w:val="无列表119"/>
    <w:next w:val="NoList"/>
    <w:semiHidden/>
    <w:rsid w:val="007C7A88"/>
  </w:style>
  <w:style w:type="numbering" w:customStyle="1" w:styleId="NoList219">
    <w:name w:val="No List219"/>
    <w:next w:val="NoList"/>
    <w:semiHidden/>
    <w:rsid w:val="007C7A88"/>
  </w:style>
  <w:style w:type="numbering" w:customStyle="1" w:styleId="NoList319">
    <w:name w:val="No List319"/>
    <w:next w:val="NoList"/>
    <w:uiPriority w:val="99"/>
    <w:semiHidden/>
    <w:rsid w:val="007C7A88"/>
  </w:style>
  <w:style w:type="numbering" w:customStyle="1" w:styleId="1290">
    <w:name w:val="無清單129"/>
    <w:next w:val="NoList"/>
    <w:uiPriority w:val="99"/>
    <w:semiHidden/>
    <w:unhideWhenUsed/>
    <w:rsid w:val="007C7A88"/>
  </w:style>
  <w:style w:type="numbering" w:customStyle="1" w:styleId="11190">
    <w:name w:val="無清單1119"/>
    <w:next w:val="NoList"/>
    <w:uiPriority w:val="99"/>
    <w:semiHidden/>
    <w:unhideWhenUsed/>
    <w:rsid w:val="007C7A88"/>
  </w:style>
  <w:style w:type="table" w:customStyle="1" w:styleId="TableGrid1118">
    <w:name w:val="Table Grid1118"/>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A88"/>
  </w:style>
  <w:style w:type="numbering" w:customStyle="1" w:styleId="NoList1128">
    <w:name w:val="No List1128"/>
    <w:next w:val="NoList"/>
    <w:uiPriority w:val="99"/>
    <w:semiHidden/>
    <w:unhideWhenUsed/>
    <w:rsid w:val="007C7A88"/>
  </w:style>
  <w:style w:type="table" w:customStyle="1" w:styleId="TableGrid59">
    <w:name w:val="Table Grid59"/>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A88"/>
  </w:style>
  <w:style w:type="numbering" w:customStyle="1" w:styleId="11181">
    <w:name w:val="リストなし1118"/>
    <w:next w:val="NoList"/>
    <w:uiPriority w:val="99"/>
    <w:semiHidden/>
    <w:unhideWhenUsed/>
    <w:rsid w:val="007C7A88"/>
  </w:style>
  <w:style w:type="numbering" w:customStyle="1" w:styleId="11182">
    <w:name w:val="无列表1118"/>
    <w:next w:val="NoList"/>
    <w:semiHidden/>
    <w:rsid w:val="007C7A88"/>
  </w:style>
  <w:style w:type="numbering" w:customStyle="1" w:styleId="NoList2118">
    <w:name w:val="No List2118"/>
    <w:next w:val="NoList"/>
    <w:semiHidden/>
    <w:rsid w:val="007C7A88"/>
  </w:style>
  <w:style w:type="numbering" w:customStyle="1" w:styleId="NoList3118">
    <w:name w:val="No List3118"/>
    <w:next w:val="NoList"/>
    <w:uiPriority w:val="99"/>
    <w:semiHidden/>
    <w:rsid w:val="007C7A88"/>
  </w:style>
  <w:style w:type="numbering" w:customStyle="1" w:styleId="NoList11118">
    <w:name w:val="No List11118"/>
    <w:next w:val="NoList"/>
    <w:uiPriority w:val="99"/>
    <w:semiHidden/>
    <w:unhideWhenUsed/>
    <w:rsid w:val="007C7A88"/>
  </w:style>
  <w:style w:type="numbering" w:customStyle="1" w:styleId="12180">
    <w:name w:val="無清單1218"/>
    <w:next w:val="NoList"/>
    <w:uiPriority w:val="99"/>
    <w:semiHidden/>
    <w:unhideWhenUsed/>
    <w:rsid w:val="007C7A88"/>
  </w:style>
  <w:style w:type="numbering" w:customStyle="1" w:styleId="11118">
    <w:name w:val="無清單11118"/>
    <w:next w:val="NoList"/>
    <w:uiPriority w:val="99"/>
    <w:semiHidden/>
    <w:unhideWhenUsed/>
    <w:rsid w:val="007C7A88"/>
  </w:style>
  <w:style w:type="numbering" w:customStyle="1" w:styleId="NoList58">
    <w:name w:val="No List58"/>
    <w:next w:val="NoList"/>
    <w:uiPriority w:val="99"/>
    <w:semiHidden/>
    <w:unhideWhenUsed/>
    <w:rsid w:val="007C7A88"/>
  </w:style>
  <w:style w:type="table" w:customStyle="1" w:styleId="TableGrid69">
    <w:name w:val="Table Grid69"/>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A88"/>
  </w:style>
  <w:style w:type="numbering" w:customStyle="1" w:styleId="1282">
    <w:name w:val="リストなし128"/>
    <w:next w:val="NoList"/>
    <w:uiPriority w:val="99"/>
    <w:semiHidden/>
    <w:unhideWhenUsed/>
    <w:rsid w:val="007C7A88"/>
  </w:style>
  <w:style w:type="table" w:customStyle="1" w:styleId="TableGrid1210">
    <w:name w:val="Table Grid1210"/>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7C7A88"/>
  </w:style>
  <w:style w:type="table" w:customStyle="1" w:styleId="329">
    <w:name w:val="网格型3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A88"/>
  </w:style>
  <w:style w:type="numbering" w:customStyle="1" w:styleId="NoList328">
    <w:name w:val="No List328"/>
    <w:next w:val="NoList"/>
    <w:uiPriority w:val="99"/>
    <w:semiHidden/>
    <w:rsid w:val="007C7A88"/>
  </w:style>
  <w:style w:type="table" w:customStyle="1" w:styleId="TableGrid429">
    <w:name w:val="Table Grid429"/>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無清單138"/>
    <w:next w:val="NoList"/>
    <w:uiPriority w:val="99"/>
    <w:semiHidden/>
    <w:unhideWhenUsed/>
    <w:rsid w:val="007C7A88"/>
  </w:style>
  <w:style w:type="numbering" w:customStyle="1" w:styleId="11280">
    <w:name w:val="無清單1128"/>
    <w:next w:val="NoList"/>
    <w:uiPriority w:val="99"/>
    <w:semiHidden/>
    <w:unhideWhenUsed/>
    <w:rsid w:val="007C7A88"/>
  </w:style>
  <w:style w:type="table" w:customStyle="1" w:styleId="1291">
    <w:name w:val="表格格線129"/>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A88"/>
  </w:style>
  <w:style w:type="numbering" w:customStyle="1" w:styleId="NoList1227">
    <w:name w:val="No List1227"/>
    <w:next w:val="NoList"/>
    <w:uiPriority w:val="99"/>
    <w:semiHidden/>
    <w:unhideWhenUsed/>
    <w:rsid w:val="007C7A88"/>
  </w:style>
  <w:style w:type="numbering" w:customStyle="1" w:styleId="11271">
    <w:name w:val="リストなし1127"/>
    <w:next w:val="NoList"/>
    <w:uiPriority w:val="99"/>
    <w:semiHidden/>
    <w:unhideWhenUsed/>
    <w:rsid w:val="007C7A88"/>
  </w:style>
  <w:style w:type="numbering" w:customStyle="1" w:styleId="11272">
    <w:name w:val="无列表1127"/>
    <w:next w:val="NoList"/>
    <w:semiHidden/>
    <w:rsid w:val="007C7A88"/>
  </w:style>
  <w:style w:type="numbering" w:customStyle="1" w:styleId="NoList2127">
    <w:name w:val="No List2127"/>
    <w:next w:val="NoList"/>
    <w:semiHidden/>
    <w:rsid w:val="007C7A88"/>
  </w:style>
  <w:style w:type="numbering" w:customStyle="1" w:styleId="NoList3127">
    <w:name w:val="No List3127"/>
    <w:next w:val="NoList"/>
    <w:uiPriority w:val="99"/>
    <w:semiHidden/>
    <w:rsid w:val="007C7A88"/>
  </w:style>
  <w:style w:type="numbering" w:customStyle="1" w:styleId="NoList11128">
    <w:name w:val="No List11128"/>
    <w:next w:val="NoList"/>
    <w:uiPriority w:val="99"/>
    <w:semiHidden/>
    <w:unhideWhenUsed/>
    <w:rsid w:val="007C7A88"/>
  </w:style>
  <w:style w:type="numbering" w:customStyle="1" w:styleId="12270">
    <w:name w:val="無清單1227"/>
    <w:next w:val="NoList"/>
    <w:uiPriority w:val="99"/>
    <w:semiHidden/>
    <w:unhideWhenUsed/>
    <w:rsid w:val="007C7A88"/>
  </w:style>
  <w:style w:type="numbering" w:customStyle="1" w:styleId="11127">
    <w:name w:val="無清單11127"/>
    <w:next w:val="NoList"/>
    <w:uiPriority w:val="99"/>
    <w:semiHidden/>
    <w:unhideWhenUsed/>
    <w:rsid w:val="007C7A88"/>
  </w:style>
  <w:style w:type="table" w:customStyle="1" w:styleId="184">
    <w:name w:val="网格型1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A88"/>
  </w:style>
  <w:style w:type="table" w:customStyle="1" w:styleId="271">
    <w:name w:val="网格型27"/>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7C7A88"/>
  </w:style>
  <w:style w:type="numbering" w:customStyle="1" w:styleId="NoList1136">
    <w:name w:val="No List1136"/>
    <w:next w:val="NoList"/>
    <w:uiPriority w:val="99"/>
    <w:semiHidden/>
    <w:unhideWhenUsed/>
    <w:rsid w:val="007C7A88"/>
  </w:style>
  <w:style w:type="numbering" w:customStyle="1" w:styleId="NoList416">
    <w:name w:val="No List416"/>
    <w:next w:val="NoList"/>
    <w:uiPriority w:val="99"/>
    <w:semiHidden/>
    <w:unhideWhenUsed/>
    <w:rsid w:val="007C7A88"/>
  </w:style>
  <w:style w:type="table" w:customStyle="1" w:styleId="TableGrid1128">
    <w:name w:val="Table Grid1128"/>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A88"/>
  </w:style>
  <w:style w:type="numbering" w:customStyle="1" w:styleId="NoList12116">
    <w:name w:val="No List12116"/>
    <w:next w:val="NoList"/>
    <w:uiPriority w:val="99"/>
    <w:semiHidden/>
    <w:unhideWhenUsed/>
    <w:rsid w:val="007C7A88"/>
  </w:style>
  <w:style w:type="numbering" w:customStyle="1" w:styleId="111161">
    <w:name w:val="リストなし11116"/>
    <w:next w:val="NoList"/>
    <w:uiPriority w:val="99"/>
    <w:semiHidden/>
    <w:unhideWhenUsed/>
    <w:rsid w:val="007C7A88"/>
  </w:style>
  <w:style w:type="numbering" w:customStyle="1" w:styleId="111162">
    <w:name w:val="无列表11116"/>
    <w:next w:val="NoList"/>
    <w:semiHidden/>
    <w:rsid w:val="007C7A88"/>
  </w:style>
  <w:style w:type="numbering" w:customStyle="1" w:styleId="NoList21116">
    <w:name w:val="No List21116"/>
    <w:next w:val="NoList"/>
    <w:semiHidden/>
    <w:rsid w:val="007C7A88"/>
  </w:style>
  <w:style w:type="numbering" w:customStyle="1" w:styleId="NoList31116">
    <w:name w:val="No List31116"/>
    <w:next w:val="NoList"/>
    <w:uiPriority w:val="99"/>
    <w:semiHidden/>
    <w:rsid w:val="007C7A88"/>
  </w:style>
  <w:style w:type="numbering" w:customStyle="1" w:styleId="NoList111116">
    <w:name w:val="No List111116"/>
    <w:next w:val="NoList"/>
    <w:uiPriority w:val="99"/>
    <w:semiHidden/>
    <w:unhideWhenUsed/>
    <w:rsid w:val="007C7A88"/>
  </w:style>
  <w:style w:type="numbering" w:customStyle="1" w:styleId="12116">
    <w:name w:val="無清單12116"/>
    <w:next w:val="NoList"/>
    <w:uiPriority w:val="99"/>
    <w:semiHidden/>
    <w:unhideWhenUsed/>
    <w:rsid w:val="007C7A88"/>
  </w:style>
  <w:style w:type="numbering" w:customStyle="1" w:styleId="111116">
    <w:name w:val="無清單111116"/>
    <w:next w:val="NoList"/>
    <w:uiPriority w:val="99"/>
    <w:semiHidden/>
    <w:unhideWhenUsed/>
    <w:rsid w:val="007C7A88"/>
  </w:style>
  <w:style w:type="numbering" w:customStyle="1" w:styleId="NoList1316">
    <w:name w:val="No List1316"/>
    <w:next w:val="NoList"/>
    <w:uiPriority w:val="99"/>
    <w:semiHidden/>
    <w:unhideWhenUsed/>
    <w:rsid w:val="007C7A88"/>
  </w:style>
  <w:style w:type="numbering" w:customStyle="1" w:styleId="12162">
    <w:name w:val="リストなし1216"/>
    <w:next w:val="NoList"/>
    <w:uiPriority w:val="99"/>
    <w:semiHidden/>
    <w:unhideWhenUsed/>
    <w:rsid w:val="007C7A88"/>
  </w:style>
  <w:style w:type="numbering" w:customStyle="1" w:styleId="12163">
    <w:name w:val="无列表1216"/>
    <w:next w:val="NoList"/>
    <w:semiHidden/>
    <w:rsid w:val="007C7A88"/>
  </w:style>
  <w:style w:type="numbering" w:customStyle="1" w:styleId="NoList2216">
    <w:name w:val="No List2216"/>
    <w:next w:val="NoList"/>
    <w:semiHidden/>
    <w:rsid w:val="007C7A88"/>
  </w:style>
  <w:style w:type="numbering" w:customStyle="1" w:styleId="NoList3216">
    <w:name w:val="No List3216"/>
    <w:next w:val="NoList"/>
    <w:uiPriority w:val="99"/>
    <w:semiHidden/>
    <w:rsid w:val="007C7A88"/>
  </w:style>
  <w:style w:type="numbering" w:customStyle="1" w:styleId="NoList11216">
    <w:name w:val="No List11216"/>
    <w:next w:val="NoList"/>
    <w:uiPriority w:val="99"/>
    <w:semiHidden/>
    <w:unhideWhenUsed/>
    <w:rsid w:val="007C7A88"/>
  </w:style>
  <w:style w:type="numbering" w:customStyle="1" w:styleId="1316">
    <w:name w:val="無清單1316"/>
    <w:next w:val="NoList"/>
    <w:uiPriority w:val="99"/>
    <w:semiHidden/>
    <w:unhideWhenUsed/>
    <w:rsid w:val="007C7A88"/>
  </w:style>
  <w:style w:type="numbering" w:customStyle="1" w:styleId="11216">
    <w:name w:val="無清單11216"/>
    <w:next w:val="NoList"/>
    <w:uiPriority w:val="99"/>
    <w:semiHidden/>
    <w:unhideWhenUsed/>
    <w:rsid w:val="007C7A88"/>
  </w:style>
  <w:style w:type="numbering" w:customStyle="1" w:styleId="2116">
    <w:name w:val="无列表2116"/>
    <w:next w:val="NoList"/>
    <w:uiPriority w:val="99"/>
    <w:semiHidden/>
    <w:unhideWhenUsed/>
    <w:rsid w:val="007C7A88"/>
  </w:style>
  <w:style w:type="numbering" w:customStyle="1" w:styleId="NoList12216">
    <w:name w:val="No List12216"/>
    <w:next w:val="NoList"/>
    <w:uiPriority w:val="99"/>
    <w:semiHidden/>
    <w:unhideWhenUsed/>
    <w:rsid w:val="007C7A88"/>
  </w:style>
  <w:style w:type="numbering" w:customStyle="1" w:styleId="112160">
    <w:name w:val="リストなし11216"/>
    <w:next w:val="NoList"/>
    <w:uiPriority w:val="99"/>
    <w:semiHidden/>
    <w:unhideWhenUsed/>
    <w:rsid w:val="007C7A88"/>
  </w:style>
  <w:style w:type="numbering" w:customStyle="1" w:styleId="112161">
    <w:name w:val="无列表11216"/>
    <w:next w:val="NoList"/>
    <w:semiHidden/>
    <w:rsid w:val="007C7A88"/>
  </w:style>
  <w:style w:type="numbering" w:customStyle="1" w:styleId="NoList21216">
    <w:name w:val="No List21216"/>
    <w:next w:val="NoList"/>
    <w:semiHidden/>
    <w:rsid w:val="007C7A88"/>
  </w:style>
  <w:style w:type="numbering" w:customStyle="1" w:styleId="NoList31216">
    <w:name w:val="No List31216"/>
    <w:next w:val="NoList"/>
    <w:uiPriority w:val="99"/>
    <w:semiHidden/>
    <w:rsid w:val="007C7A88"/>
  </w:style>
  <w:style w:type="numbering" w:customStyle="1" w:styleId="NoList111216">
    <w:name w:val="No List111216"/>
    <w:next w:val="NoList"/>
    <w:uiPriority w:val="99"/>
    <w:semiHidden/>
    <w:unhideWhenUsed/>
    <w:rsid w:val="007C7A88"/>
  </w:style>
  <w:style w:type="numbering" w:customStyle="1" w:styleId="12216">
    <w:name w:val="無清單12216"/>
    <w:next w:val="NoList"/>
    <w:uiPriority w:val="99"/>
    <w:semiHidden/>
    <w:unhideWhenUsed/>
    <w:rsid w:val="007C7A88"/>
  </w:style>
  <w:style w:type="numbering" w:customStyle="1" w:styleId="111216">
    <w:name w:val="無清單111216"/>
    <w:next w:val="NoList"/>
    <w:uiPriority w:val="99"/>
    <w:semiHidden/>
    <w:unhideWhenUsed/>
    <w:rsid w:val="007C7A88"/>
  </w:style>
  <w:style w:type="table" w:customStyle="1" w:styleId="TableGrid77">
    <w:name w:val="Table Grid7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A8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A8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A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A8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A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A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7C7A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A88"/>
  </w:style>
  <w:style w:type="numbering" w:customStyle="1" w:styleId="NoList146">
    <w:name w:val="No List146"/>
    <w:next w:val="NoList"/>
    <w:uiPriority w:val="99"/>
    <w:semiHidden/>
    <w:unhideWhenUsed/>
    <w:rsid w:val="007C7A88"/>
  </w:style>
  <w:style w:type="numbering" w:customStyle="1" w:styleId="1363">
    <w:name w:val="リストなし136"/>
    <w:next w:val="NoList"/>
    <w:uiPriority w:val="99"/>
    <w:semiHidden/>
    <w:unhideWhenUsed/>
    <w:rsid w:val="007C7A88"/>
  </w:style>
  <w:style w:type="numbering" w:customStyle="1" w:styleId="NoList236">
    <w:name w:val="No List236"/>
    <w:next w:val="NoList"/>
    <w:semiHidden/>
    <w:rsid w:val="007C7A88"/>
  </w:style>
  <w:style w:type="numbering" w:customStyle="1" w:styleId="NoList336">
    <w:name w:val="No List336"/>
    <w:next w:val="NoList"/>
    <w:uiPriority w:val="99"/>
    <w:semiHidden/>
    <w:rsid w:val="007C7A88"/>
  </w:style>
  <w:style w:type="numbering" w:customStyle="1" w:styleId="1461">
    <w:name w:val="無清單146"/>
    <w:next w:val="NoList"/>
    <w:uiPriority w:val="99"/>
    <w:semiHidden/>
    <w:unhideWhenUsed/>
    <w:rsid w:val="007C7A88"/>
  </w:style>
  <w:style w:type="numbering" w:customStyle="1" w:styleId="11360">
    <w:name w:val="無清單1136"/>
    <w:next w:val="NoList"/>
    <w:uiPriority w:val="99"/>
    <w:semiHidden/>
    <w:unhideWhenUsed/>
    <w:rsid w:val="007C7A88"/>
  </w:style>
  <w:style w:type="numbering" w:customStyle="1" w:styleId="NoList1236">
    <w:name w:val="No List1236"/>
    <w:next w:val="NoList"/>
    <w:uiPriority w:val="99"/>
    <w:semiHidden/>
    <w:unhideWhenUsed/>
    <w:rsid w:val="007C7A88"/>
  </w:style>
  <w:style w:type="numbering" w:customStyle="1" w:styleId="11361">
    <w:name w:val="リストなし1136"/>
    <w:next w:val="NoList"/>
    <w:uiPriority w:val="99"/>
    <w:semiHidden/>
    <w:unhideWhenUsed/>
    <w:rsid w:val="007C7A88"/>
  </w:style>
  <w:style w:type="numbering" w:customStyle="1" w:styleId="11362">
    <w:name w:val="无列表1136"/>
    <w:next w:val="NoList"/>
    <w:semiHidden/>
    <w:rsid w:val="007C7A88"/>
  </w:style>
  <w:style w:type="numbering" w:customStyle="1" w:styleId="NoList2136">
    <w:name w:val="No List2136"/>
    <w:next w:val="NoList"/>
    <w:semiHidden/>
    <w:rsid w:val="007C7A88"/>
  </w:style>
  <w:style w:type="numbering" w:customStyle="1" w:styleId="NoList3136">
    <w:name w:val="No List3136"/>
    <w:next w:val="NoList"/>
    <w:uiPriority w:val="99"/>
    <w:semiHidden/>
    <w:rsid w:val="007C7A88"/>
  </w:style>
  <w:style w:type="numbering" w:customStyle="1" w:styleId="NoList11136">
    <w:name w:val="No List11136"/>
    <w:next w:val="NoList"/>
    <w:uiPriority w:val="99"/>
    <w:semiHidden/>
    <w:unhideWhenUsed/>
    <w:rsid w:val="007C7A88"/>
  </w:style>
  <w:style w:type="numbering" w:customStyle="1" w:styleId="12360">
    <w:name w:val="無清單1236"/>
    <w:next w:val="NoList"/>
    <w:uiPriority w:val="99"/>
    <w:semiHidden/>
    <w:unhideWhenUsed/>
    <w:rsid w:val="007C7A88"/>
  </w:style>
  <w:style w:type="numbering" w:customStyle="1" w:styleId="11136">
    <w:name w:val="無清單11136"/>
    <w:next w:val="NoList"/>
    <w:uiPriority w:val="99"/>
    <w:semiHidden/>
    <w:unhideWhenUsed/>
    <w:rsid w:val="007C7A88"/>
  </w:style>
  <w:style w:type="numbering" w:customStyle="1" w:styleId="NoList516">
    <w:name w:val="No List516"/>
    <w:next w:val="NoList"/>
    <w:uiPriority w:val="99"/>
    <w:semiHidden/>
    <w:unhideWhenUsed/>
    <w:rsid w:val="007C7A88"/>
  </w:style>
  <w:style w:type="numbering" w:customStyle="1" w:styleId="13160">
    <w:name w:val="无列表1316"/>
    <w:next w:val="NoList"/>
    <w:semiHidden/>
    <w:rsid w:val="007C7A88"/>
  </w:style>
  <w:style w:type="numbering" w:customStyle="1" w:styleId="NoList11315">
    <w:name w:val="No List11315"/>
    <w:next w:val="NoList"/>
    <w:uiPriority w:val="99"/>
    <w:semiHidden/>
    <w:unhideWhenUsed/>
    <w:rsid w:val="007C7A88"/>
  </w:style>
  <w:style w:type="numbering" w:customStyle="1" w:styleId="NoList4116">
    <w:name w:val="No List4116"/>
    <w:next w:val="NoList"/>
    <w:uiPriority w:val="99"/>
    <w:semiHidden/>
    <w:unhideWhenUsed/>
    <w:rsid w:val="007C7A88"/>
  </w:style>
  <w:style w:type="numbering" w:customStyle="1" w:styleId="2216">
    <w:name w:val="无列表2216"/>
    <w:next w:val="NoList"/>
    <w:uiPriority w:val="99"/>
    <w:semiHidden/>
    <w:unhideWhenUsed/>
    <w:rsid w:val="007C7A88"/>
  </w:style>
  <w:style w:type="numbering" w:customStyle="1" w:styleId="NoList121116">
    <w:name w:val="No List121116"/>
    <w:next w:val="NoList"/>
    <w:uiPriority w:val="99"/>
    <w:semiHidden/>
    <w:unhideWhenUsed/>
    <w:rsid w:val="007C7A88"/>
  </w:style>
  <w:style w:type="numbering" w:customStyle="1" w:styleId="1111160">
    <w:name w:val="リストなし111116"/>
    <w:next w:val="NoList"/>
    <w:uiPriority w:val="99"/>
    <w:semiHidden/>
    <w:unhideWhenUsed/>
    <w:rsid w:val="007C7A88"/>
  </w:style>
  <w:style w:type="numbering" w:customStyle="1" w:styleId="1111161">
    <w:name w:val="无列表111116"/>
    <w:next w:val="NoList"/>
    <w:semiHidden/>
    <w:rsid w:val="007C7A88"/>
  </w:style>
  <w:style w:type="numbering" w:customStyle="1" w:styleId="NoList211116">
    <w:name w:val="No List211116"/>
    <w:next w:val="NoList"/>
    <w:semiHidden/>
    <w:rsid w:val="007C7A88"/>
  </w:style>
  <w:style w:type="numbering" w:customStyle="1" w:styleId="NoList311116">
    <w:name w:val="No List311116"/>
    <w:next w:val="NoList"/>
    <w:uiPriority w:val="99"/>
    <w:semiHidden/>
    <w:rsid w:val="007C7A88"/>
  </w:style>
  <w:style w:type="numbering" w:customStyle="1" w:styleId="NoList1111116">
    <w:name w:val="No List1111116"/>
    <w:next w:val="NoList"/>
    <w:uiPriority w:val="99"/>
    <w:semiHidden/>
    <w:unhideWhenUsed/>
    <w:rsid w:val="007C7A88"/>
  </w:style>
  <w:style w:type="numbering" w:customStyle="1" w:styleId="121116">
    <w:name w:val="無清單121116"/>
    <w:next w:val="NoList"/>
    <w:uiPriority w:val="99"/>
    <w:semiHidden/>
    <w:unhideWhenUsed/>
    <w:rsid w:val="007C7A88"/>
  </w:style>
  <w:style w:type="numbering" w:customStyle="1" w:styleId="1111116">
    <w:name w:val="無清單1111116"/>
    <w:next w:val="NoList"/>
    <w:uiPriority w:val="99"/>
    <w:semiHidden/>
    <w:unhideWhenUsed/>
    <w:rsid w:val="007C7A88"/>
  </w:style>
  <w:style w:type="numbering" w:customStyle="1" w:styleId="NoList13116">
    <w:name w:val="No List13116"/>
    <w:next w:val="NoList"/>
    <w:uiPriority w:val="99"/>
    <w:semiHidden/>
    <w:unhideWhenUsed/>
    <w:rsid w:val="007C7A88"/>
  </w:style>
  <w:style w:type="numbering" w:customStyle="1" w:styleId="121160">
    <w:name w:val="リストなし12116"/>
    <w:next w:val="NoList"/>
    <w:uiPriority w:val="99"/>
    <w:semiHidden/>
    <w:unhideWhenUsed/>
    <w:rsid w:val="007C7A88"/>
  </w:style>
  <w:style w:type="numbering" w:customStyle="1" w:styleId="121161">
    <w:name w:val="无列表12116"/>
    <w:next w:val="NoList"/>
    <w:semiHidden/>
    <w:rsid w:val="007C7A88"/>
  </w:style>
  <w:style w:type="numbering" w:customStyle="1" w:styleId="NoList22116">
    <w:name w:val="No List22116"/>
    <w:next w:val="NoList"/>
    <w:semiHidden/>
    <w:rsid w:val="007C7A88"/>
  </w:style>
  <w:style w:type="numbering" w:customStyle="1" w:styleId="NoList32116">
    <w:name w:val="No List32116"/>
    <w:next w:val="NoList"/>
    <w:uiPriority w:val="99"/>
    <w:semiHidden/>
    <w:rsid w:val="007C7A88"/>
  </w:style>
  <w:style w:type="numbering" w:customStyle="1" w:styleId="NoList112116">
    <w:name w:val="No List112116"/>
    <w:next w:val="NoList"/>
    <w:uiPriority w:val="99"/>
    <w:semiHidden/>
    <w:unhideWhenUsed/>
    <w:rsid w:val="007C7A88"/>
  </w:style>
  <w:style w:type="numbering" w:customStyle="1" w:styleId="13116">
    <w:name w:val="無清單13116"/>
    <w:next w:val="NoList"/>
    <w:uiPriority w:val="99"/>
    <w:semiHidden/>
    <w:unhideWhenUsed/>
    <w:rsid w:val="007C7A88"/>
  </w:style>
  <w:style w:type="numbering" w:customStyle="1" w:styleId="112116">
    <w:name w:val="無清單112116"/>
    <w:next w:val="NoList"/>
    <w:uiPriority w:val="99"/>
    <w:semiHidden/>
    <w:unhideWhenUsed/>
    <w:rsid w:val="007C7A88"/>
  </w:style>
  <w:style w:type="numbering" w:customStyle="1" w:styleId="21116">
    <w:name w:val="无列表21116"/>
    <w:next w:val="NoList"/>
    <w:uiPriority w:val="99"/>
    <w:semiHidden/>
    <w:unhideWhenUsed/>
    <w:rsid w:val="007C7A88"/>
  </w:style>
  <w:style w:type="numbering" w:customStyle="1" w:styleId="NoList122116">
    <w:name w:val="No List122116"/>
    <w:next w:val="NoList"/>
    <w:uiPriority w:val="99"/>
    <w:semiHidden/>
    <w:unhideWhenUsed/>
    <w:rsid w:val="007C7A88"/>
  </w:style>
  <w:style w:type="numbering" w:customStyle="1" w:styleId="1121160">
    <w:name w:val="リストなし112116"/>
    <w:next w:val="NoList"/>
    <w:uiPriority w:val="99"/>
    <w:semiHidden/>
    <w:unhideWhenUsed/>
    <w:rsid w:val="007C7A88"/>
  </w:style>
  <w:style w:type="numbering" w:customStyle="1" w:styleId="1121161">
    <w:name w:val="无列表112116"/>
    <w:next w:val="NoList"/>
    <w:semiHidden/>
    <w:rsid w:val="007C7A88"/>
  </w:style>
  <w:style w:type="numbering" w:customStyle="1" w:styleId="NoList212116">
    <w:name w:val="No List212116"/>
    <w:next w:val="NoList"/>
    <w:semiHidden/>
    <w:rsid w:val="007C7A88"/>
  </w:style>
  <w:style w:type="numbering" w:customStyle="1" w:styleId="NoList312116">
    <w:name w:val="No List312116"/>
    <w:next w:val="NoList"/>
    <w:uiPriority w:val="99"/>
    <w:semiHidden/>
    <w:rsid w:val="007C7A88"/>
  </w:style>
  <w:style w:type="numbering" w:customStyle="1" w:styleId="NoList1112116">
    <w:name w:val="No List1112116"/>
    <w:next w:val="NoList"/>
    <w:uiPriority w:val="99"/>
    <w:semiHidden/>
    <w:unhideWhenUsed/>
    <w:rsid w:val="007C7A88"/>
  </w:style>
  <w:style w:type="numbering" w:customStyle="1" w:styleId="122116">
    <w:name w:val="無清單122116"/>
    <w:next w:val="NoList"/>
    <w:uiPriority w:val="99"/>
    <w:semiHidden/>
    <w:unhideWhenUsed/>
    <w:rsid w:val="007C7A88"/>
  </w:style>
  <w:style w:type="numbering" w:customStyle="1" w:styleId="1112116">
    <w:name w:val="無清單1112116"/>
    <w:next w:val="NoList"/>
    <w:uiPriority w:val="99"/>
    <w:semiHidden/>
    <w:unhideWhenUsed/>
    <w:rsid w:val="007C7A88"/>
  </w:style>
  <w:style w:type="numbering" w:customStyle="1" w:styleId="NoList5115">
    <w:name w:val="No List5115"/>
    <w:next w:val="NoList"/>
    <w:uiPriority w:val="99"/>
    <w:semiHidden/>
    <w:unhideWhenUsed/>
    <w:rsid w:val="007C7A88"/>
  </w:style>
  <w:style w:type="numbering" w:customStyle="1" w:styleId="NoList615">
    <w:name w:val="No List615"/>
    <w:next w:val="NoList"/>
    <w:uiPriority w:val="99"/>
    <w:semiHidden/>
    <w:unhideWhenUsed/>
    <w:rsid w:val="007C7A88"/>
  </w:style>
  <w:style w:type="numbering" w:customStyle="1" w:styleId="NoList1415">
    <w:name w:val="No List1415"/>
    <w:next w:val="NoList"/>
    <w:uiPriority w:val="99"/>
    <w:semiHidden/>
    <w:unhideWhenUsed/>
    <w:rsid w:val="007C7A88"/>
  </w:style>
  <w:style w:type="numbering" w:customStyle="1" w:styleId="13151">
    <w:name w:val="リストなし1315"/>
    <w:next w:val="NoList"/>
    <w:uiPriority w:val="99"/>
    <w:semiHidden/>
    <w:unhideWhenUsed/>
    <w:rsid w:val="007C7A88"/>
  </w:style>
  <w:style w:type="numbering" w:customStyle="1" w:styleId="NoList2315">
    <w:name w:val="No List2315"/>
    <w:next w:val="NoList"/>
    <w:semiHidden/>
    <w:rsid w:val="007C7A88"/>
  </w:style>
  <w:style w:type="numbering" w:customStyle="1" w:styleId="NoList3315">
    <w:name w:val="No List3315"/>
    <w:next w:val="NoList"/>
    <w:uiPriority w:val="99"/>
    <w:semiHidden/>
    <w:rsid w:val="007C7A88"/>
  </w:style>
  <w:style w:type="numbering" w:customStyle="1" w:styleId="NoList1145">
    <w:name w:val="No List1145"/>
    <w:next w:val="NoList"/>
    <w:uiPriority w:val="99"/>
    <w:semiHidden/>
    <w:unhideWhenUsed/>
    <w:rsid w:val="007C7A88"/>
  </w:style>
  <w:style w:type="numbering" w:customStyle="1" w:styleId="1415">
    <w:name w:val="無清單1415"/>
    <w:next w:val="NoList"/>
    <w:uiPriority w:val="99"/>
    <w:semiHidden/>
    <w:unhideWhenUsed/>
    <w:rsid w:val="007C7A88"/>
  </w:style>
  <w:style w:type="numbering" w:customStyle="1" w:styleId="11315">
    <w:name w:val="無清單11315"/>
    <w:next w:val="NoList"/>
    <w:uiPriority w:val="99"/>
    <w:semiHidden/>
    <w:unhideWhenUsed/>
    <w:rsid w:val="007C7A88"/>
  </w:style>
  <w:style w:type="numbering" w:customStyle="1" w:styleId="NoList425">
    <w:name w:val="No List425"/>
    <w:next w:val="NoList"/>
    <w:uiPriority w:val="99"/>
    <w:semiHidden/>
    <w:unhideWhenUsed/>
    <w:rsid w:val="007C7A88"/>
  </w:style>
  <w:style w:type="numbering" w:customStyle="1" w:styleId="NoList12315">
    <w:name w:val="No List12315"/>
    <w:next w:val="NoList"/>
    <w:uiPriority w:val="99"/>
    <w:semiHidden/>
    <w:unhideWhenUsed/>
    <w:rsid w:val="007C7A88"/>
  </w:style>
  <w:style w:type="numbering" w:customStyle="1" w:styleId="113150">
    <w:name w:val="リストなし11315"/>
    <w:next w:val="NoList"/>
    <w:uiPriority w:val="99"/>
    <w:semiHidden/>
    <w:unhideWhenUsed/>
    <w:rsid w:val="007C7A88"/>
  </w:style>
  <w:style w:type="numbering" w:customStyle="1" w:styleId="113151">
    <w:name w:val="无列表11315"/>
    <w:next w:val="NoList"/>
    <w:semiHidden/>
    <w:rsid w:val="007C7A88"/>
  </w:style>
  <w:style w:type="numbering" w:customStyle="1" w:styleId="NoList21315">
    <w:name w:val="No List21315"/>
    <w:next w:val="NoList"/>
    <w:semiHidden/>
    <w:rsid w:val="007C7A88"/>
  </w:style>
  <w:style w:type="numbering" w:customStyle="1" w:styleId="NoList31315">
    <w:name w:val="No List31315"/>
    <w:next w:val="NoList"/>
    <w:uiPriority w:val="99"/>
    <w:semiHidden/>
    <w:rsid w:val="007C7A88"/>
  </w:style>
  <w:style w:type="numbering" w:customStyle="1" w:styleId="NoList111315">
    <w:name w:val="No List111315"/>
    <w:next w:val="NoList"/>
    <w:uiPriority w:val="99"/>
    <w:semiHidden/>
    <w:unhideWhenUsed/>
    <w:rsid w:val="007C7A88"/>
  </w:style>
  <w:style w:type="numbering" w:customStyle="1" w:styleId="12315">
    <w:name w:val="無清單12315"/>
    <w:next w:val="NoList"/>
    <w:uiPriority w:val="99"/>
    <w:semiHidden/>
    <w:unhideWhenUsed/>
    <w:rsid w:val="007C7A88"/>
  </w:style>
  <w:style w:type="numbering" w:customStyle="1" w:styleId="111315">
    <w:name w:val="無清單111315"/>
    <w:next w:val="NoList"/>
    <w:uiPriority w:val="99"/>
    <w:semiHidden/>
    <w:unhideWhenUsed/>
    <w:rsid w:val="007C7A88"/>
  </w:style>
  <w:style w:type="numbering" w:customStyle="1" w:styleId="NoList12125">
    <w:name w:val="No List12125"/>
    <w:next w:val="NoList"/>
    <w:uiPriority w:val="99"/>
    <w:semiHidden/>
    <w:unhideWhenUsed/>
    <w:rsid w:val="007C7A88"/>
  </w:style>
  <w:style w:type="numbering" w:customStyle="1" w:styleId="111251">
    <w:name w:val="リストなし11125"/>
    <w:next w:val="NoList"/>
    <w:uiPriority w:val="99"/>
    <w:semiHidden/>
    <w:unhideWhenUsed/>
    <w:rsid w:val="007C7A88"/>
  </w:style>
  <w:style w:type="numbering" w:customStyle="1" w:styleId="111252">
    <w:name w:val="无列表11125"/>
    <w:next w:val="NoList"/>
    <w:semiHidden/>
    <w:rsid w:val="007C7A88"/>
  </w:style>
  <w:style w:type="numbering" w:customStyle="1" w:styleId="NoList21125">
    <w:name w:val="No List21125"/>
    <w:next w:val="NoList"/>
    <w:semiHidden/>
    <w:rsid w:val="007C7A88"/>
  </w:style>
  <w:style w:type="numbering" w:customStyle="1" w:styleId="NoList31125">
    <w:name w:val="No List31125"/>
    <w:next w:val="NoList"/>
    <w:uiPriority w:val="99"/>
    <w:semiHidden/>
    <w:rsid w:val="007C7A88"/>
  </w:style>
  <w:style w:type="numbering" w:customStyle="1" w:styleId="NoList111125">
    <w:name w:val="No List111125"/>
    <w:next w:val="NoList"/>
    <w:uiPriority w:val="99"/>
    <w:semiHidden/>
    <w:unhideWhenUsed/>
    <w:rsid w:val="007C7A88"/>
  </w:style>
  <w:style w:type="numbering" w:customStyle="1" w:styleId="12125">
    <w:name w:val="無清單12125"/>
    <w:next w:val="NoList"/>
    <w:uiPriority w:val="99"/>
    <w:semiHidden/>
    <w:unhideWhenUsed/>
    <w:rsid w:val="007C7A88"/>
  </w:style>
  <w:style w:type="numbering" w:customStyle="1" w:styleId="111125">
    <w:name w:val="無清單111125"/>
    <w:next w:val="NoList"/>
    <w:uiPriority w:val="99"/>
    <w:semiHidden/>
    <w:unhideWhenUsed/>
    <w:rsid w:val="007C7A88"/>
  </w:style>
  <w:style w:type="numbering" w:customStyle="1" w:styleId="NoList525">
    <w:name w:val="No List525"/>
    <w:next w:val="NoList"/>
    <w:uiPriority w:val="99"/>
    <w:semiHidden/>
    <w:unhideWhenUsed/>
    <w:rsid w:val="007C7A88"/>
  </w:style>
  <w:style w:type="numbering" w:customStyle="1" w:styleId="NoList1325">
    <w:name w:val="No List1325"/>
    <w:next w:val="NoList"/>
    <w:uiPriority w:val="99"/>
    <w:semiHidden/>
    <w:unhideWhenUsed/>
    <w:rsid w:val="007C7A88"/>
  </w:style>
  <w:style w:type="numbering" w:customStyle="1" w:styleId="12252">
    <w:name w:val="リストなし1225"/>
    <w:next w:val="NoList"/>
    <w:uiPriority w:val="99"/>
    <w:semiHidden/>
    <w:unhideWhenUsed/>
    <w:rsid w:val="007C7A88"/>
  </w:style>
  <w:style w:type="numbering" w:customStyle="1" w:styleId="12262">
    <w:name w:val="无列表1226"/>
    <w:next w:val="NoList"/>
    <w:semiHidden/>
    <w:rsid w:val="007C7A88"/>
  </w:style>
  <w:style w:type="numbering" w:customStyle="1" w:styleId="NoList2225">
    <w:name w:val="No List2225"/>
    <w:next w:val="NoList"/>
    <w:semiHidden/>
    <w:rsid w:val="007C7A88"/>
  </w:style>
  <w:style w:type="numbering" w:customStyle="1" w:styleId="NoList3225">
    <w:name w:val="No List3225"/>
    <w:next w:val="NoList"/>
    <w:uiPriority w:val="99"/>
    <w:semiHidden/>
    <w:rsid w:val="007C7A88"/>
  </w:style>
  <w:style w:type="numbering" w:customStyle="1" w:styleId="NoList11225">
    <w:name w:val="No List11225"/>
    <w:next w:val="NoList"/>
    <w:uiPriority w:val="99"/>
    <w:semiHidden/>
    <w:unhideWhenUsed/>
    <w:rsid w:val="007C7A88"/>
  </w:style>
  <w:style w:type="numbering" w:customStyle="1" w:styleId="1325">
    <w:name w:val="無清單1325"/>
    <w:next w:val="NoList"/>
    <w:uiPriority w:val="99"/>
    <w:semiHidden/>
    <w:unhideWhenUsed/>
    <w:rsid w:val="007C7A88"/>
  </w:style>
  <w:style w:type="numbering" w:customStyle="1" w:styleId="11225">
    <w:name w:val="無清單11225"/>
    <w:next w:val="NoList"/>
    <w:uiPriority w:val="99"/>
    <w:semiHidden/>
    <w:unhideWhenUsed/>
    <w:rsid w:val="007C7A88"/>
  </w:style>
  <w:style w:type="numbering" w:customStyle="1" w:styleId="2125">
    <w:name w:val="无列表2125"/>
    <w:next w:val="NoList"/>
    <w:uiPriority w:val="99"/>
    <w:semiHidden/>
    <w:unhideWhenUsed/>
    <w:rsid w:val="007C7A88"/>
  </w:style>
  <w:style w:type="numbering" w:customStyle="1" w:styleId="NoList111225">
    <w:name w:val="No List111225"/>
    <w:next w:val="NoList"/>
    <w:uiPriority w:val="99"/>
    <w:semiHidden/>
    <w:unhideWhenUsed/>
    <w:rsid w:val="007C7A88"/>
  </w:style>
  <w:style w:type="numbering" w:customStyle="1" w:styleId="NoList75">
    <w:name w:val="No List75"/>
    <w:next w:val="NoList"/>
    <w:uiPriority w:val="99"/>
    <w:semiHidden/>
    <w:unhideWhenUsed/>
    <w:rsid w:val="007C7A88"/>
  </w:style>
  <w:style w:type="numbering" w:customStyle="1" w:styleId="NoList155">
    <w:name w:val="No List155"/>
    <w:next w:val="NoList"/>
    <w:uiPriority w:val="99"/>
    <w:semiHidden/>
    <w:unhideWhenUsed/>
    <w:rsid w:val="007C7A88"/>
  </w:style>
  <w:style w:type="numbering" w:customStyle="1" w:styleId="1451">
    <w:name w:val="リストなし145"/>
    <w:next w:val="NoList"/>
    <w:uiPriority w:val="99"/>
    <w:semiHidden/>
    <w:unhideWhenUsed/>
    <w:rsid w:val="007C7A88"/>
  </w:style>
  <w:style w:type="numbering" w:customStyle="1" w:styleId="1452">
    <w:name w:val="无列表145"/>
    <w:next w:val="NoList"/>
    <w:semiHidden/>
    <w:rsid w:val="007C7A88"/>
  </w:style>
  <w:style w:type="numbering" w:customStyle="1" w:styleId="NoList245">
    <w:name w:val="No List245"/>
    <w:next w:val="NoList"/>
    <w:semiHidden/>
    <w:rsid w:val="007C7A88"/>
  </w:style>
  <w:style w:type="numbering" w:customStyle="1" w:styleId="NoList345">
    <w:name w:val="No List345"/>
    <w:next w:val="NoList"/>
    <w:uiPriority w:val="99"/>
    <w:semiHidden/>
    <w:rsid w:val="007C7A88"/>
  </w:style>
  <w:style w:type="numbering" w:customStyle="1" w:styleId="NoList1155">
    <w:name w:val="No List1155"/>
    <w:next w:val="NoList"/>
    <w:uiPriority w:val="99"/>
    <w:semiHidden/>
    <w:unhideWhenUsed/>
    <w:rsid w:val="007C7A88"/>
  </w:style>
  <w:style w:type="numbering" w:customStyle="1" w:styleId="1551">
    <w:name w:val="無清單155"/>
    <w:next w:val="NoList"/>
    <w:uiPriority w:val="99"/>
    <w:semiHidden/>
    <w:unhideWhenUsed/>
    <w:rsid w:val="007C7A88"/>
  </w:style>
  <w:style w:type="numbering" w:customStyle="1" w:styleId="1145">
    <w:name w:val="無清單1145"/>
    <w:next w:val="NoList"/>
    <w:uiPriority w:val="99"/>
    <w:semiHidden/>
    <w:unhideWhenUsed/>
    <w:rsid w:val="007C7A88"/>
  </w:style>
  <w:style w:type="numbering" w:customStyle="1" w:styleId="NoList435">
    <w:name w:val="No List435"/>
    <w:next w:val="NoList"/>
    <w:uiPriority w:val="99"/>
    <w:semiHidden/>
    <w:unhideWhenUsed/>
    <w:rsid w:val="007C7A88"/>
  </w:style>
  <w:style w:type="numbering" w:customStyle="1" w:styleId="NoList1245">
    <w:name w:val="No List1245"/>
    <w:next w:val="NoList"/>
    <w:uiPriority w:val="99"/>
    <w:semiHidden/>
    <w:unhideWhenUsed/>
    <w:rsid w:val="007C7A88"/>
  </w:style>
  <w:style w:type="numbering" w:customStyle="1" w:styleId="11450">
    <w:name w:val="リストなし1145"/>
    <w:next w:val="NoList"/>
    <w:uiPriority w:val="99"/>
    <w:semiHidden/>
    <w:unhideWhenUsed/>
    <w:rsid w:val="007C7A88"/>
  </w:style>
  <w:style w:type="numbering" w:customStyle="1" w:styleId="11451">
    <w:name w:val="无列表1145"/>
    <w:next w:val="NoList"/>
    <w:semiHidden/>
    <w:rsid w:val="007C7A88"/>
  </w:style>
  <w:style w:type="numbering" w:customStyle="1" w:styleId="NoList2145">
    <w:name w:val="No List2145"/>
    <w:next w:val="NoList"/>
    <w:semiHidden/>
    <w:rsid w:val="007C7A88"/>
  </w:style>
  <w:style w:type="numbering" w:customStyle="1" w:styleId="NoList3145">
    <w:name w:val="No List3145"/>
    <w:next w:val="NoList"/>
    <w:uiPriority w:val="99"/>
    <w:semiHidden/>
    <w:rsid w:val="007C7A88"/>
  </w:style>
  <w:style w:type="numbering" w:customStyle="1" w:styleId="NoList11145">
    <w:name w:val="No List11145"/>
    <w:next w:val="NoList"/>
    <w:uiPriority w:val="99"/>
    <w:semiHidden/>
    <w:unhideWhenUsed/>
    <w:rsid w:val="007C7A88"/>
  </w:style>
  <w:style w:type="numbering" w:customStyle="1" w:styleId="1245">
    <w:name w:val="無清單1245"/>
    <w:next w:val="NoList"/>
    <w:uiPriority w:val="99"/>
    <w:semiHidden/>
    <w:unhideWhenUsed/>
    <w:rsid w:val="007C7A88"/>
  </w:style>
  <w:style w:type="numbering" w:customStyle="1" w:styleId="11145">
    <w:name w:val="無清單11145"/>
    <w:next w:val="NoList"/>
    <w:uiPriority w:val="99"/>
    <w:semiHidden/>
    <w:unhideWhenUsed/>
    <w:rsid w:val="007C7A88"/>
  </w:style>
  <w:style w:type="numbering" w:customStyle="1" w:styleId="235">
    <w:name w:val="无列表235"/>
    <w:next w:val="NoList"/>
    <w:uiPriority w:val="99"/>
    <w:semiHidden/>
    <w:unhideWhenUsed/>
    <w:rsid w:val="007C7A88"/>
  </w:style>
  <w:style w:type="numbering" w:customStyle="1" w:styleId="NoList12135">
    <w:name w:val="No List12135"/>
    <w:next w:val="NoList"/>
    <w:uiPriority w:val="99"/>
    <w:semiHidden/>
    <w:unhideWhenUsed/>
    <w:rsid w:val="007C7A88"/>
  </w:style>
  <w:style w:type="numbering" w:customStyle="1" w:styleId="111350">
    <w:name w:val="リストなし11135"/>
    <w:next w:val="NoList"/>
    <w:uiPriority w:val="99"/>
    <w:semiHidden/>
    <w:unhideWhenUsed/>
    <w:rsid w:val="007C7A88"/>
  </w:style>
  <w:style w:type="numbering" w:customStyle="1" w:styleId="111351">
    <w:name w:val="无列表11135"/>
    <w:next w:val="NoList"/>
    <w:semiHidden/>
    <w:rsid w:val="007C7A88"/>
  </w:style>
  <w:style w:type="numbering" w:customStyle="1" w:styleId="NoList21135">
    <w:name w:val="No List21135"/>
    <w:next w:val="NoList"/>
    <w:semiHidden/>
    <w:rsid w:val="007C7A88"/>
  </w:style>
  <w:style w:type="numbering" w:customStyle="1" w:styleId="NoList31135">
    <w:name w:val="No List31135"/>
    <w:next w:val="NoList"/>
    <w:uiPriority w:val="99"/>
    <w:semiHidden/>
    <w:rsid w:val="007C7A88"/>
  </w:style>
  <w:style w:type="numbering" w:customStyle="1" w:styleId="NoList111135">
    <w:name w:val="No List111135"/>
    <w:next w:val="NoList"/>
    <w:uiPriority w:val="99"/>
    <w:semiHidden/>
    <w:unhideWhenUsed/>
    <w:rsid w:val="007C7A88"/>
  </w:style>
  <w:style w:type="numbering" w:customStyle="1" w:styleId="12135">
    <w:name w:val="無清單12135"/>
    <w:next w:val="NoList"/>
    <w:uiPriority w:val="99"/>
    <w:semiHidden/>
    <w:unhideWhenUsed/>
    <w:rsid w:val="007C7A88"/>
  </w:style>
  <w:style w:type="numbering" w:customStyle="1" w:styleId="111135">
    <w:name w:val="無清單111135"/>
    <w:next w:val="NoList"/>
    <w:uiPriority w:val="99"/>
    <w:semiHidden/>
    <w:unhideWhenUsed/>
    <w:rsid w:val="007C7A88"/>
  </w:style>
  <w:style w:type="numbering" w:customStyle="1" w:styleId="NoList535">
    <w:name w:val="No List535"/>
    <w:next w:val="NoList"/>
    <w:uiPriority w:val="99"/>
    <w:semiHidden/>
    <w:unhideWhenUsed/>
    <w:rsid w:val="007C7A88"/>
  </w:style>
  <w:style w:type="numbering" w:customStyle="1" w:styleId="NoList1335">
    <w:name w:val="No List1335"/>
    <w:next w:val="NoList"/>
    <w:uiPriority w:val="99"/>
    <w:semiHidden/>
    <w:unhideWhenUsed/>
    <w:rsid w:val="007C7A88"/>
  </w:style>
  <w:style w:type="numbering" w:customStyle="1" w:styleId="12352">
    <w:name w:val="リストなし1235"/>
    <w:next w:val="NoList"/>
    <w:uiPriority w:val="99"/>
    <w:semiHidden/>
    <w:unhideWhenUsed/>
    <w:rsid w:val="007C7A88"/>
  </w:style>
  <w:style w:type="numbering" w:customStyle="1" w:styleId="12353">
    <w:name w:val="无列表1235"/>
    <w:next w:val="NoList"/>
    <w:semiHidden/>
    <w:rsid w:val="007C7A88"/>
  </w:style>
  <w:style w:type="numbering" w:customStyle="1" w:styleId="NoList2235">
    <w:name w:val="No List2235"/>
    <w:next w:val="NoList"/>
    <w:semiHidden/>
    <w:rsid w:val="007C7A88"/>
  </w:style>
  <w:style w:type="numbering" w:customStyle="1" w:styleId="NoList3235">
    <w:name w:val="No List3235"/>
    <w:next w:val="NoList"/>
    <w:uiPriority w:val="99"/>
    <w:semiHidden/>
    <w:rsid w:val="007C7A88"/>
  </w:style>
  <w:style w:type="numbering" w:customStyle="1" w:styleId="NoList11235">
    <w:name w:val="No List11235"/>
    <w:next w:val="NoList"/>
    <w:uiPriority w:val="99"/>
    <w:semiHidden/>
    <w:unhideWhenUsed/>
    <w:rsid w:val="007C7A88"/>
  </w:style>
  <w:style w:type="numbering" w:customStyle="1" w:styleId="1335">
    <w:name w:val="無清單1335"/>
    <w:next w:val="NoList"/>
    <w:uiPriority w:val="99"/>
    <w:semiHidden/>
    <w:unhideWhenUsed/>
    <w:rsid w:val="007C7A88"/>
  </w:style>
  <w:style w:type="numbering" w:customStyle="1" w:styleId="11235">
    <w:name w:val="無清單11235"/>
    <w:next w:val="NoList"/>
    <w:uiPriority w:val="99"/>
    <w:semiHidden/>
    <w:unhideWhenUsed/>
    <w:rsid w:val="007C7A88"/>
  </w:style>
  <w:style w:type="numbering" w:customStyle="1" w:styleId="2135">
    <w:name w:val="无列表2135"/>
    <w:next w:val="NoList"/>
    <w:uiPriority w:val="99"/>
    <w:semiHidden/>
    <w:unhideWhenUsed/>
    <w:rsid w:val="007C7A88"/>
  </w:style>
  <w:style w:type="numbering" w:customStyle="1" w:styleId="NoList12225">
    <w:name w:val="No List12225"/>
    <w:next w:val="NoList"/>
    <w:uiPriority w:val="99"/>
    <w:semiHidden/>
    <w:unhideWhenUsed/>
    <w:rsid w:val="007C7A88"/>
  </w:style>
  <w:style w:type="numbering" w:customStyle="1" w:styleId="112250">
    <w:name w:val="リストなし11225"/>
    <w:next w:val="NoList"/>
    <w:uiPriority w:val="99"/>
    <w:semiHidden/>
    <w:unhideWhenUsed/>
    <w:rsid w:val="007C7A88"/>
  </w:style>
  <w:style w:type="numbering" w:customStyle="1" w:styleId="112251">
    <w:name w:val="无列表11225"/>
    <w:next w:val="NoList"/>
    <w:semiHidden/>
    <w:rsid w:val="007C7A88"/>
  </w:style>
  <w:style w:type="numbering" w:customStyle="1" w:styleId="NoList21225">
    <w:name w:val="No List21225"/>
    <w:next w:val="NoList"/>
    <w:semiHidden/>
    <w:rsid w:val="007C7A88"/>
  </w:style>
  <w:style w:type="numbering" w:customStyle="1" w:styleId="NoList31225">
    <w:name w:val="No List31225"/>
    <w:next w:val="NoList"/>
    <w:uiPriority w:val="99"/>
    <w:semiHidden/>
    <w:rsid w:val="007C7A88"/>
  </w:style>
  <w:style w:type="numbering" w:customStyle="1" w:styleId="NoList111235">
    <w:name w:val="No List111235"/>
    <w:next w:val="NoList"/>
    <w:uiPriority w:val="99"/>
    <w:semiHidden/>
    <w:unhideWhenUsed/>
    <w:rsid w:val="007C7A88"/>
  </w:style>
  <w:style w:type="numbering" w:customStyle="1" w:styleId="12225">
    <w:name w:val="無清單12225"/>
    <w:next w:val="NoList"/>
    <w:uiPriority w:val="99"/>
    <w:semiHidden/>
    <w:unhideWhenUsed/>
    <w:rsid w:val="007C7A88"/>
  </w:style>
  <w:style w:type="numbering" w:customStyle="1" w:styleId="111225">
    <w:name w:val="無清單111225"/>
    <w:next w:val="NoList"/>
    <w:uiPriority w:val="99"/>
    <w:semiHidden/>
    <w:unhideWhenUsed/>
    <w:rsid w:val="007C7A88"/>
  </w:style>
  <w:style w:type="table" w:customStyle="1" w:styleId="TableGrid11216">
    <w:name w:val="Table Grid1121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3">
    <w:name w:val="表格格線1111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A88"/>
  </w:style>
  <w:style w:type="table" w:customStyle="1" w:styleId="TableGrid98">
    <w:name w:val="Table Grid98"/>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A88"/>
  </w:style>
  <w:style w:type="numbering" w:customStyle="1" w:styleId="1541">
    <w:name w:val="リストなし154"/>
    <w:next w:val="NoList"/>
    <w:uiPriority w:val="99"/>
    <w:semiHidden/>
    <w:unhideWhenUsed/>
    <w:rsid w:val="007C7A88"/>
  </w:style>
  <w:style w:type="table" w:customStyle="1" w:styleId="TableGrid156">
    <w:name w:val="Table Grid15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无列表154"/>
    <w:next w:val="NoList"/>
    <w:semiHidden/>
    <w:rsid w:val="007C7A88"/>
  </w:style>
  <w:style w:type="table" w:customStyle="1" w:styleId="356">
    <w:name w:val="网格型3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A88"/>
  </w:style>
  <w:style w:type="numbering" w:customStyle="1" w:styleId="NoList354">
    <w:name w:val="No List354"/>
    <w:next w:val="NoList"/>
    <w:uiPriority w:val="99"/>
    <w:semiHidden/>
    <w:rsid w:val="007C7A88"/>
  </w:style>
  <w:style w:type="table" w:customStyle="1" w:styleId="TableGrid456">
    <w:name w:val="Table Grid45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A88"/>
  </w:style>
  <w:style w:type="numbering" w:customStyle="1" w:styleId="1640">
    <w:name w:val="無清單164"/>
    <w:next w:val="NoList"/>
    <w:uiPriority w:val="99"/>
    <w:semiHidden/>
    <w:unhideWhenUsed/>
    <w:rsid w:val="007C7A88"/>
  </w:style>
  <w:style w:type="numbering" w:customStyle="1" w:styleId="11540">
    <w:name w:val="無清單1154"/>
    <w:next w:val="NoList"/>
    <w:uiPriority w:val="99"/>
    <w:semiHidden/>
    <w:unhideWhenUsed/>
    <w:rsid w:val="007C7A88"/>
  </w:style>
  <w:style w:type="table" w:customStyle="1" w:styleId="1560">
    <w:name w:val="表格格線15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A88"/>
  </w:style>
  <w:style w:type="numbering" w:customStyle="1" w:styleId="244">
    <w:name w:val="无列表244"/>
    <w:next w:val="NoList"/>
    <w:uiPriority w:val="99"/>
    <w:semiHidden/>
    <w:unhideWhenUsed/>
    <w:rsid w:val="007C7A88"/>
  </w:style>
  <w:style w:type="numbering" w:customStyle="1" w:styleId="NoList1254">
    <w:name w:val="No List1254"/>
    <w:next w:val="NoList"/>
    <w:uiPriority w:val="99"/>
    <w:semiHidden/>
    <w:unhideWhenUsed/>
    <w:rsid w:val="007C7A88"/>
  </w:style>
  <w:style w:type="numbering" w:customStyle="1" w:styleId="11541">
    <w:name w:val="リストなし1154"/>
    <w:next w:val="NoList"/>
    <w:uiPriority w:val="99"/>
    <w:semiHidden/>
    <w:unhideWhenUsed/>
    <w:rsid w:val="007C7A88"/>
  </w:style>
  <w:style w:type="numbering" w:customStyle="1" w:styleId="11542">
    <w:name w:val="无列表1154"/>
    <w:next w:val="NoList"/>
    <w:semiHidden/>
    <w:rsid w:val="007C7A88"/>
  </w:style>
  <w:style w:type="numbering" w:customStyle="1" w:styleId="NoList2154">
    <w:name w:val="No List2154"/>
    <w:next w:val="NoList"/>
    <w:semiHidden/>
    <w:rsid w:val="007C7A88"/>
  </w:style>
  <w:style w:type="numbering" w:customStyle="1" w:styleId="NoList3154">
    <w:name w:val="No List3154"/>
    <w:next w:val="NoList"/>
    <w:uiPriority w:val="99"/>
    <w:semiHidden/>
    <w:rsid w:val="007C7A88"/>
  </w:style>
  <w:style w:type="numbering" w:customStyle="1" w:styleId="1254">
    <w:name w:val="無清單1254"/>
    <w:next w:val="NoList"/>
    <w:uiPriority w:val="99"/>
    <w:semiHidden/>
    <w:unhideWhenUsed/>
    <w:rsid w:val="007C7A88"/>
  </w:style>
  <w:style w:type="numbering" w:customStyle="1" w:styleId="11154">
    <w:name w:val="無清單11154"/>
    <w:next w:val="NoList"/>
    <w:uiPriority w:val="99"/>
    <w:semiHidden/>
    <w:unhideWhenUsed/>
    <w:rsid w:val="007C7A88"/>
  </w:style>
  <w:style w:type="table" w:customStyle="1" w:styleId="TableGrid1146">
    <w:name w:val="Table Grid1146"/>
    <w:basedOn w:val="TableNormal"/>
    <w:next w:val="TableGrid"/>
    <w:uiPriority w:val="39"/>
    <w:rsid w:val="007C7A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A88"/>
  </w:style>
  <w:style w:type="numbering" w:customStyle="1" w:styleId="NoList11244">
    <w:name w:val="No List11244"/>
    <w:next w:val="NoList"/>
    <w:uiPriority w:val="99"/>
    <w:semiHidden/>
    <w:unhideWhenUsed/>
    <w:rsid w:val="007C7A88"/>
  </w:style>
  <w:style w:type="table" w:customStyle="1" w:styleId="TableGrid536">
    <w:name w:val="Table Grid53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A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A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A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A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7C7A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A88"/>
  </w:style>
  <w:style w:type="numbering" w:customStyle="1" w:styleId="111440">
    <w:name w:val="リストなし11144"/>
    <w:next w:val="NoList"/>
    <w:uiPriority w:val="99"/>
    <w:semiHidden/>
    <w:unhideWhenUsed/>
    <w:rsid w:val="007C7A88"/>
  </w:style>
  <w:style w:type="numbering" w:customStyle="1" w:styleId="111441">
    <w:name w:val="无列表11144"/>
    <w:next w:val="NoList"/>
    <w:semiHidden/>
    <w:rsid w:val="007C7A88"/>
  </w:style>
  <w:style w:type="numbering" w:customStyle="1" w:styleId="NoList21144">
    <w:name w:val="No List21144"/>
    <w:next w:val="NoList"/>
    <w:semiHidden/>
    <w:rsid w:val="007C7A88"/>
  </w:style>
  <w:style w:type="numbering" w:customStyle="1" w:styleId="NoList31144">
    <w:name w:val="No List31144"/>
    <w:next w:val="NoList"/>
    <w:uiPriority w:val="99"/>
    <w:semiHidden/>
    <w:rsid w:val="007C7A88"/>
  </w:style>
  <w:style w:type="numbering" w:customStyle="1" w:styleId="NoList111144">
    <w:name w:val="No List111144"/>
    <w:next w:val="NoList"/>
    <w:uiPriority w:val="99"/>
    <w:semiHidden/>
    <w:unhideWhenUsed/>
    <w:rsid w:val="007C7A88"/>
  </w:style>
  <w:style w:type="numbering" w:customStyle="1" w:styleId="12144">
    <w:name w:val="無清單12144"/>
    <w:next w:val="NoList"/>
    <w:uiPriority w:val="99"/>
    <w:semiHidden/>
    <w:unhideWhenUsed/>
    <w:rsid w:val="007C7A88"/>
  </w:style>
  <w:style w:type="numbering" w:customStyle="1" w:styleId="111144">
    <w:name w:val="無清單111144"/>
    <w:next w:val="NoList"/>
    <w:uiPriority w:val="99"/>
    <w:semiHidden/>
    <w:unhideWhenUsed/>
    <w:rsid w:val="007C7A88"/>
  </w:style>
  <w:style w:type="numbering" w:customStyle="1" w:styleId="NoList544">
    <w:name w:val="No List544"/>
    <w:next w:val="NoList"/>
    <w:uiPriority w:val="99"/>
    <w:semiHidden/>
    <w:unhideWhenUsed/>
    <w:rsid w:val="007C7A88"/>
  </w:style>
  <w:style w:type="table" w:customStyle="1" w:styleId="TableGrid636">
    <w:name w:val="Table Grid636"/>
    <w:basedOn w:val="TableNormal"/>
    <w:next w:val="TableGrid"/>
    <w:rsid w:val="007C7A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A88"/>
  </w:style>
  <w:style w:type="numbering" w:customStyle="1" w:styleId="12440">
    <w:name w:val="リストなし1244"/>
    <w:next w:val="NoList"/>
    <w:uiPriority w:val="99"/>
    <w:semiHidden/>
    <w:unhideWhenUsed/>
    <w:rsid w:val="007C7A88"/>
  </w:style>
  <w:style w:type="table" w:customStyle="1" w:styleId="TableGrid1236">
    <w:name w:val="Table Grid1236"/>
    <w:basedOn w:val="TableNormal"/>
    <w:next w:val="TableGrid"/>
    <w:uiPriority w:val="39"/>
    <w:rsid w:val="007C7A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6</Pages>
  <Words>1998</Words>
  <Characters>11390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98</cp:revision>
  <cp:lastPrinted>1899-12-31T23:00:00Z</cp:lastPrinted>
  <dcterms:created xsi:type="dcterms:W3CDTF">2020-02-03T08:32:00Z</dcterms:created>
  <dcterms:modified xsi:type="dcterms:W3CDTF">2022-02-14T13:05:00Z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